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6B5DCAF"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617869" w:rsidRPr="00617869">
        <w:rPr>
          <w:b/>
          <w:noProof/>
          <w:sz w:val="24"/>
        </w:rPr>
        <w:t>S6-242</w:t>
      </w:r>
      <w:r w:rsidR="006036E1">
        <w:rPr>
          <w:b/>
          <w:noProof/>
          <w:sz w:val="24"/>
        </w:rPr>
        <w:t>540</w:t>
      </w:r>
    </w:p>
    <w:p w14:paraId="133FF1EF" w14:textId="17D1BBF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6036E1">
        <w:rPr>
          <w:b/>
          <w:noProof/>
          <w:sz w:val="24"/>
        </w:rPr>
        <w:t>219</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2C6D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1AEC">
        <w:rPr>
          <w:rFonts w:ascii="Arial" w:hAnsi="Arial" w:cs="Arial"/>
          <w:b/>
          <w:bCs/>
        </w:rPr>
        <w:t>Lenovo</w:t>
      </w:r>
    </w:p>
    <w:p w14:paraId="7A651A91" w14:textId="2AA480E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071B3">
        <w:rPr>
          <w:rFonts w:ascii="Arial" w:hAnsi="Arial" w:cs="Arial"/>
          <w:b/>
          <w:bCs/>
        </w:rPr>
        <w:t xml:space="preserve">New </w:t>
      </w:r>
      <w:r w:rsidR="00FF2455">
        <w:rPr>
          <w:rFonts w:ascii="Arial" w:hAnsi="Arial" w:cs="Arial"/>
          <w:b/>
          <w:bCs/>
        </w:rPr>
        <w:t xml:space="preserve">Solution </w:t>
      </w:r>
      <w:r w:rsidR="003071B3">
        <w:rPr>
          <w:rFonts w:ascii="Arial" w:hAnsi="Arial" w:cs="Arial"/>
          <w:b/>
          <w:bCs/>
        </w:rPr>
        <w:t xml:space="preserve">to KI </w:t>
      </w:r>
      <w:r w:rsidR="00FF2455">
        <w:rPr>
          <w:rFonts w:ascii="Arial" w:hAnsi="Arial" w:cs="Arial"/>
          <w:b/>
          <w:bCs/>
        </w:rPr>
        <w:t>#</w:t>
      </w:r>
      <w:r w:rsidR="000A1AEC">
        <w:rPr>
          <w:rFonts w:ascii="Arial" w:hAnsi="Arial" w:cs="Arial"/>
          <w:b/>
          <w:bCs/>
        </w:rPr>
        <w:t xml:space="preserve"> </w:t>
      </w:r>
      <w:r w:rsidR="003071B3">
        <w:rPr>
          <w:rFonts w:ascii="Arial" w:hAnsi="Arial" w:cs="Arial"/>
          <w:b/>
          <w:bCs/>
        </w:rPr>
        <w:t>5</w:t>
      </w:r>
    </w:p>
    <w:p w14:paraId="13B93593" w14:textId="3A2538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sidR="000A1AEC">
        <w:rPr>
          <w:rFonts w:ascii="Arial" w:hAnsi="Arial" w:cs="Arial"/>
          <w:b/>
          <w:bCs/>
        </w:rPr>
        <w:t>3GPP TR 23.700-2</w:t>
      </w:r>
      <w:r w:rsidR="003922B9">
        <w:rPr>
          <w:rFonts w:ascii="Arial" w:hAnsi="Arial" w:cs="Arial"/>
          <w:b/>
          <w:bCs/>
        </w:rPr>
        <w:t>3</w:t>
      </w:r>
      <w:r w:rsidR="000A1AEC">
        <w:rPr>
          <w:rFonts w:ascii="Arial" w:hAnsi="Arial" w:cs="Arial"/>
          <w:b/>
          <w:bCs/>
        </w:rPr>
        <w:t xml:space="preserve"> v0.</w:t>
      </w:r>
      <w:r w:rsidR="003071B3">
        <w:rPr>
          <w:rFonts w:ascii="Arial" w:hAnsi="Arial" w:cs="Arial"/>
          <w:b/>
          <w:bCs/>
        </w:rPr>
        <w:t>3</w:t>
      </w:r>
      <w:r w:rsidR="000A1AEC">
        <w:rPr>
          <w:rFonts w:ascii="Arial" w:hAnsi="Arial" w:cs="Arial"/>
          <w:b/>
          <w:bCs/>
        </w:rPr>
        <w:t>.0</w:t>
      </w:r>
      <w:bookmarkEnd w:id="0"/>
    </w:p>
    <w:p w14:paraId="4348F67C" w14:textId="3E58DB0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1AEC">
        <w:rPr>
          <w:rFonts w:ascii="Arial" w:hAnsi="Arial" w:cs="Arial"/>
          <w:b/>
          <w:bCs/>
        </w:rPr>
        <w:t>8</w:t>
      </w:r>
      <w:r w:rsidRPr="00C524DD">
        <w:rPr>
          <w:rFonts w:ascii="Arial" w:hAnsi="Arial" w:cs="Arial"/>
          <w:b/>
          <w:bCs/>
        </w:rPr>
        <w:t>.</w:t>
      </w:r>
      <w:r w:rsidR="008C33E7">
        <w:rPr>
          <w:rFonts w:ascii="Arial" w:hAnsi="Arial" w:cs="Arial"/>
          <w:b/>
          <w:bCs/>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285B74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0A1AEC">
        <w:rPr>
          <w:rFonts w:ascii="Arial" w:hAnsi="Arial" w:cs="Arial"/>
          <w:b/>
          <w:bCs/>
        </w:rPr>
        <w:t>Emmanouil</w:t>
      </w:r>
      <w:proofErr w:type="spellEnd"/>
      <w:r w:rsidR="000A1AEC">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AD1013" w14:textId="438A90C0" w:rsidR="003519DD" w:rsidRPr="003519DD" w:rsidRDefault="003519DD" w:rsidP="00CD2478">
      <w:pPr>
        <w:rPr>
          <w:noProof/>
          <w:lang w:val="en-US"/>
        </w:rPr>
      </w:pPr>
      <w:r>
        <w:rPr>
          <w:noProof/>
          <w:lang w:val="en-US"/>
        </w:rPr>
        <w:t>This paper provides a solution to KI#5 which utilizes ADAE analytics for tethered devices.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54B9A0" w14:textId="77777777" w:rsidR="003519DD" w:rsidRDefault="003519DD" w:rsidP="003519DD">
      <w:pPr>
        <w:rPr>
          <w:noProof/>
        </w:rPr>
      </w:pPr>
      <w:r>
        <w:rPr>
          <w:noProof/>
        </w:rPr>
        <w:t>KI #5 provides an issue related to:</w:t>
      </w:r>
    </w:p>
    <w:p w14:paraId="36622A88" w14:textId="77777777" w:rsidR="003519DD" w:rsidRDefault="003519DD" w:rsidP="003519DD">
      <w:pPr>
        <w:pStyle w:val="B1"/>
        <w:rPr>
          <w:lang w:val="en-US"/>
        </w:rPr>
      </w:pPr>
      <w:r>
        <w:rPr>
          <w:rFonts w:eastAsia="SimSun"/>
          <w:lang w:val="en-US" w:eastAsia="zh-CN"/>
        </w:rPr>
        <w:t>-</w:t>
      </w:r>
      <w:r>
        <w:rPr>
          <w:rFonts w:eastAsia="SimSun"/>
          <w:lang w:val="en-US" w:eastAsia="zh-CN"/>
        </w:rPr>
        <w:tab/>
      </w:r>
      <w:r>
        <w:rPr>
          <w:lang w:val="en-US"/>
        </w:rPr>
        <w:t xml:space="preserve">Whether and how </w:t>
      </w:r>
      <w:r>
        <w:rPr>
          <w:rFonts w:eastAsia="SimSun"/>
          <w:lang w:val="en-US" w:eastAsia="zh-CN"/>
        </w:rPr>
        <w:t xml:space="preserve">could </w:t>
      </w:r>
      <w:r>
        <w:rPr>
          <w:lang w:val="en-US"/>
        </w:rPr>
        <w:t xml:space="preserve">the application enabling layer </w:t>
      </w:r>
      <w:proofErr w:type="gramStart"/>
      <w:r>
        <w:rPr>
          <w:lang w:val="en-US"/>
        </w:rPr>
        <w:t>support</w:t>
      </w:r>
      <w:proofErr w:type="gramEnd"/>
      <w:r>
        <w:rPr>
          <w:lang w:val="en-US"/>
        </w:rPr>
        <w:t xml:space="preserve"> the acquisition of tethering link status via measurement </w:t>
      </w:r>
      <w:r>
        <w:rPr>
          <w:rFonts w:eastAsia="SimSun"/>
          <w:lang w:val="en-US" w:eastAsia="zh-CN"/>
        </w:rPr>
        <w:t>and</w:t>
      </w:r>
      <w:r>
        <w:rPr>
          <w:lang w:val="en-US"/>
        </w:rPr>
        <w:t xml:space="preserve"> </w:t>
      </w:r>
      <w:r>
        <w:rPr>
          <w:rFonts w:eastAsia="SimSun"/>
          <w:lang w:val="en-US" w:eastAsia="zh-CN"/>
        </w:rPr>
        <w:t>analytic</w:t>
      </w:r>
      <w:r>
        <w:rPr>
          <w:lang w:val="en-US"/>
        </w:rPr>
        <w:t xml:space="preserve"> </w:t>
      </w:r>
      <w:r>
        <w:rPr>
          <w:rFonts w:eastAsia="SimSun"/>
          <w:lang w:val="en-US" w:eastAsia="zh-CN"/>
        </w:rPr>
        <w:t>and provide a transporting optimization</w:t>
      </w:r>
      <w:r>
        <w:rPr>
          <w:lang w:val="en-US"/>
        </w:rPr>
        <w:t>,</w:t>
      </w:r>
      <w:r>
        <w:rPr>
          <w:rFonts w:eastAsia="SimSun"/>
          <w:lang w:val="en-US" w:eastAsia="zh-CN"/>
        </w:rPr>
        <w:t xml:space="preserve"> </w:t>
      </w:r>
      <w:r>
        <w:rPr>
          <w:lang w:val="en-US"/>
        </w:rPr>
        <w:t>considering different type of the tethered UE</w:t>
      </w:r>
      <w:r>
        <w:rPr>
          <w:rFonts w:eastAsia="SimSun"/>
          <w:lang w:val="en-US" w:eastAsia="zh-CN"/>
        </w:rPr>
        <w:t xml:space="preserve"> </w:t>
      </w:r>
      <w:r>
        <w:rPr>
          <w:lang w:val="en-US"/>
        </w:rPr>
        <w:t>(stand</w:t>
      </w:r>
      <w:r>
        <w:rPr>
          <w:rFonts w:eastAsia="SimSun"/>
          <w:lang w:val="en-US" w:eastAsia="zh-CN"/>
        </w:rPr>
        <w:t xml:space="preserve"> </w:t>
      </w:r>
      <w:r>
        <w:rPr>
          <w:lang w:val="en-US"/>
        </w:rPr>
        <w:t>along tethered device, or wire/wireless tethered device).</w:t>
      </w:r>
    </w:p>
    <w:p w14:paraId="41BEA366" w14:textId="7A453443" w:rsidR="00CD2478" w:rsidRDefault="003519DD" w:rsidP="003519DD">
      <w:pPr>
        <w:rPr>
          <w:noProof/>
          <w:lang w:val="en-US"/>
        </w:rPr>
      </w:pPr>
      <w:r>
        <w:rPr>
          <w:noProof/>
          <w:lang w:val="en-US"/>
        </w:rPr>
        <w:t>In this direction, ADAE analytics on VAL session performance can be enhanced to provide support for statistics and predictions related to the tetherred link in XR scenarios.</w:t>
      </w:r>
    </w:p>
    <w:p w14:paraId="698FF5B1" w14:textId="136A7BC7" w:rsidR="003519DD" w:rsidRPr="008A5E86" w:rsidRDefault="003519DD" w:rsidP="003519DD">
      <w:pPr>
        <w:rPr>
          <w:noProof/>
          <w:lang w:val="en-US"/>
        </w:rPr>
      </w:pPr>
      <w:r>
        <w:rPr>
          <w:noProof/>
          <w:lang w:val="en-US"/>
        </w:rPr>
        <w:t>This solution provides the mechanism for analytics derivation and exposure to support cases where the tethered link is via non-3gpp access.</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63E33C10" w:rsidR="00CD2478" w:rsidRPr="008A5E86" w:rsidRDefault="00D658A3" w:rsidP="00CD2478">
      <w:pPr>
        <w:rPr>
          <w:noProof/>
          <w:lang w:val="en-US"/>
        </w:rPr>
      </w:pPr>
      <w:r w:rsidRPr="00D658A3">
        <w:rPr>
          <w:noProof/>
          <w:lang w:val="en-US"/>
        </w:rPr>
        <w:t xml:space="preserve">It is proposed to agree the following changes to </w:t>
      </w:r>
      <w:r w:rsidR="000A1AEC" w:rsidRPr="000A1AEC">
        <w:rPr>
          <w:noProof/>
          <w:lang w:val="en-US"/>
        </w:rPr>
        <w:t>3GPP TR 23.700-</w:t>
      </w:r>
      <w:r w:rsidR="003071B3">
        <w:rPr>
          <w:noProof/>
          <w:lang w:val="en-US"/>
        </w:rPr>
        <w:t>2</w:t>
      </w:r>
      <w:r w:rsidR="003922B9">
        <w:rPr>
          <w:noProof/>
          <w:lang w:val="en-US"/>
        </w:rPr>
        <w:t>3</w:t>
      </w:r>
      <w:r w:rsidR="000A1AEC" w:rsidRPr="000A1AEC">
        <w:rPr>
          <w:noProof/>
          <w:lang w:val="en-US"/>
        </w:rPr>
        <w:t xml:space="preserve"> v0.</w:t>
      </w:r>
      <w:r w:rsidR="003071B3">
        <w:rPr>
          <w:noProof/>
          <w:lang w:val="en-US"/>
        </w:rPr>
        <w:t>3</w:t>
      </w:r>
      <w:r w:rsidR="000A1AEC" w:rsidRPr="000A1AE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F51FD9" w14:textId="77777777" w:rsidR="007555EF" w:rsidRDefault="007555EF" w:rsidP="007555EF">
      <w:pPr>
        <w:pStyle w:val="Heading2"/>
        <w:rPr>
          <w:ins w:id="1" w:author="auth" w:date="2024-05-10T17:39:00Z"/>
          <w:lang w:val="en-US" w:eastAsia="zh-CN"/>
        </w:rPr>
      </w:pPr>
      <w:bookmarkStart w:id="2" w:name="_Toc30794"/>
      <w:ins w:id="3" w:author="auth" w:date="2024-05-10T17:39:00Z">
        <w:r>
          <w:rPr>
            <w:lang w:val="en-US" w:eastAsia="zh-CN"/>
          </w:rPr>
          <w:t>7</w:t>
        </w:r>
        <w:r>
          <w:rPr>
            <w:rFonts w:hint="eastAsia"/>
            <w:lang w:val="en-US" w:eastAsia="zh-CN"/>
          </w:rPr>
          <w:t>.x</w:t>
        </w:r>
        <w:r>
          <w:rPr>
            <w:rFonts w:hint="eastAsia"/>
            <w:lang w:val="en-US" w:eastAsia="zh-CN"/>
          </w:rPr>
          <w:tab/>
          <w:t xml:space="preserve">Solution #x: </w:t>
        </w:r>
        <w:bookmarkEnd w:id="2"/>
        <w:r>
          <w:rPr>
            <w:lang w:val="en-US" w:eastAsia="zh-CN"/>
          </w:rPr>
          <w:t>Support performance analytics for tethered UEs</w:t>
        </w:r>
      </w:ins>
    </w:p>
    <w:p w14:paraId="3AD3904A" w14:textId="77777777" w:rsidR="007555EF" w:rsidRDefault="007555EF" w:rsidP="007555EF">
      <w:pPr>
        <w:pStyle w:val="Heading3"/>
        <w:rPr>
          <w:ins w:id="4" w:author="auth" w:date="2024-05-10T17:39:00Z"/>
          <w:lang w:eastAsia="zh-CN"/>
        </w:rPr>
      </w:pPr>
      <w:bookmarkStart w:id="5" w:name="_Toc146875955"/>
      <w:bookmarkStart w:id="6" w:name="_Toc22917"/>
      <w:bookmarkStart w:id="7" w:name="_Toc26650"/>
      <w:bookmarkStart w:id="8" w:name="_Toc20503"/>
      <w:bookmarkStart w:id="9" w:name="_Toc13425"/>
      <w:bookmarkStart w:id="10" w:name="_Toc30984"/>
      <w:bookmarkStart w:id="11" w:name="_Toc15400"/>
      <w:bookmarkStart w:id="12" w:name="_Toc464463366"/>
      <w:bookmarkStart w:id="13" w:name="_Toc78314760"/>
      <w:bookmarkStart w:id="14" w:name="_Toc475064960"/>
      <w:bookmarkStart w:id="15" w:name="_Toc478400631"/>
      <w:bookmarkStart w:id="16" w:name="_Toc146875954"/>
      <w:bookmarkStart w:id="17" w:name="_Toc7485786"/>
      <w:ins w:id="18" w:author="auth" w:date="2024-05-10T17:39:00Z">
        <w:r>
          <w:rPr>
            <w:rFonts w:eastAsia="SimSun" w:hint="eastAsia"/>
            <w:lang w:val="en-US" w:eastAsia="zh-CN"/>
          </w:rPr>
          <w:t>7</w:t>
        </w:r>
        <w:r>
          <w:t>.</w:t>
        </w:r>
        <w:r>
          <w:rPr>
            <w:lang w:eastAsia="zh-CN"/>
          </w:rPr>
          <w:t>x</w:t>
        </w:r>
        <w:r>
          <w:t>.</w:t>
        </w:r>
        <w:r>
          <w:rPr>
            <w:rFonts w:hint="eastAsia"/>
            <w:lang w:val="en-US" w:eastAsia="zh-CN"/>
          </w:rPr>
          <w:t>1</w:t>
        </w:r>
        <w:r>
          <w:tab/>
        </w:r>
        <w:r>
          <w:rPr>
            <w:lang w:eastAsia="zh-CN"/>
          </w:rPr>
          <w:t>Architecture Impacts</w:t>
        </w:r>
        <w:bookmarkEnd w:id="5"/>
        <w:bookmarkEnd w:id="6"/>
        <w:bookmarkEnd w:id="7"/>
        <w:bookmarkEnd w:id="8"/>
        <w:bookmarkEnd w:id="9"/>
        <w:bookmarkEnd w:id="10"/>
        <w:bookmarkEnd w:id="11"/>
      </w:ins>
    </w:p>
    <w:p w14:paraId="61533328" w14:textId="77777777" w:rsidR="007555EF" w:rsidRDefault="007555EF" w:rsidP="007555EF">
      <w:pPr>
        <w:rPr>
          <w:ins w:id="19" w:author="auth" w:date="2024-05-10T17:39:00Z"/>
          <w:lang w:eastAsia="zh-CN"/>
        </w:rPr>
      </w:pPr>
      <w:ins w:id="20" w:author="auth" w:date="2024-05-10T17:39:00Z">
        <w:r>
          <w:rPr>
            <w:lang w:eastAsia="zh-CN"/>
          </w:rPr>
          <w:t>This solution requires the following architecture enhancements:</w:t>
        </w:r>
      </w:ins>
    </w:p>
    <w:p w14:paraId="4FDE8249" w14:textId="68B8843A" w:rsidR="007555EF" w:rsidRDefault="007555EF" w:rsidP="007555EF">
      <w:pPr>
        <w:rPr>
          <w:ins w:id="21" w:author="auth" w:date="2024-05-10T17:39:00Z"/>
          <w:lang w:eastAsia="zh-CN"/>
        </w:rPr>
      </w:pPr>
      <w:ins w:id="22" w:author="auth" w:date="2024-05-10T17:39:00Z">
        <w:r>
          <w:rPr>
            <w:lang w:eastAsia="zh-CN"/>
          </w:rPr>
          <w:t xml:space="preserve">- ADAES needs to introduce a new service for collecting measurements, </w:t>
        </w:r>
        <w:proofErr w:type="gramStart"/>
        <w:r>
          <w:rPr>
            <w:lang w:eastAsia="zh-CN"/>
          </w:rPr>
          <w:t>monitoring</w:t>
        </w:r>
        <w:proofErr w:type="gramEnd"/>
        <w:r>
          <w:rPr>
            <w:lang w:eastAsia="zh-CN"/>
          </w:rPr>
          <w:t xml:space="preserve"> and providing analytics for tethered UEs</w:t>
        </w:r>
      </w:ins>
      <w:ins w:id="23" w:author="auth" w:date="2024-05-13T17:30:00Z">
        <w:r w:rsidR="00A943DF">
          <w:rPr>
            <w:lang w:eastAsia="zh-CN"/>
          </w:rPr>
          <w:t>.</w:t>
        </w:r>
      </w:ins>
    </w:p>
    <w:p w14:paraId="263914EB" w14:textId="77777777" w:rsidR="007555EF" w:rsidRDefault="007555EF" w:rsidP="007555EF">
      <w:pPr>
        <w:rPr>
          <w:ins w:id="24" w:author="Manos_LNV" w:date="2024-05-23T02:29:00Z"/>
          <w:lang w:eastAsia="zh-CN"/>
        </w:rPr>
      </w:pPr>
      <w:ins w:id="25" w:author="auth" w:date="2024-05-10T17:39:00Z">
        <w:r>
          <w:rPr>
            <w:lang w:eastAsia="zh-CN"/>
          </w:rPr>
          <w:t xml:space="preserve">- </w:t>
        </w:r>
        <w:proofErr w:type="spellStart"/>
        <w:r>
          <w:rPr>
            <w:lang w:eastAsia="zh-CN"/>
          </w:rPr>
          <w:t>XRApp</w:t>
        </w:r>
        <w:proofErr w:type="spellEnd"/>
        <w:r>
          <w:rPr>
            <w:lang w:eastAsia="zh-CN"/>
          </w:rPr>
          <w:t xml:space="preserve"> server (at SEALDD server or a separate XR enabler) acts as a consumer of ADAES to consume analytics on the VAL session performance related to the tethered link.</w:t>
        </w:r>
      </w:ins>
    </w:p>
    <w:p w14:paraId="725DE77B" w14:textId="084B3031" w:rsidR="00E44630" w:rsidRPr="007E4217" w:rsidRDefault="00E44630" w:rsidP="007555EF">
      <w:pPr>
        <w:rPr>
          <w:ins w:id="26" w:author="auth" w:date="2024-05-10T17:39:00Z"/>
          <w:lang w:eastAsia="zh-CN"/>
        </w:rPr>
      </w:pPr>
      <w:ins w:id="27" w:author="Manos_LNV" w:date="2024-05-23T02:29:00Z">
        <w:r>
          <w:rPr>
            <w:lang w:eastAsia="zh-CN"/>
          </w:rPr>
          <w:t xml:space="preserve">The </w:t>
        </w:r>
      </w:ins>
      <w:ins w:id="28" w:author="Manos_LNV" w:date="2024-05-23T02:30:00Z">
        <w:r>
          <w:rPr>
            <w:lang w:eastAsia="zh-CN"/>
          </w:rPr>
          <w:t>solution introduces a new ADAES analytics event on “</w:t>
        </w:r>
        <w:r>
          <w:t>tethered VAL connectivity performance</w:t>
        </w:r>
        <w:r>
          <w:t xml:space="preserve">”. The </w:t>
        </w:r>
        <w:r>
          <w:t>tethered VAL connectivity performance</w:t>
        </w:r>
        <w:r>
          <w:t xml:space="preserve"> can be defined as the </w:t>
        </w:r>
      </w:ins>
      <w:ins w:id="29" w:author="Manos_LNV" w:date="2024-05-23T02:33:00Z">
        <w:r>
          <w:t>application s</w:t>
        </w:r>
      </w:ins>
      <w:ins w:id="30" w:author="Manos_LNV" w:date="2024-05-23T02:34:00Z">
        <w:r>
          <w:t xml:space="preserve">ession </w:t>
        </w:r>
      </w:ins>
      <w:ins w:id="31" w:author="Manos_LNV" w:date="2024-05-23T02:30:00Z">
        <w:r>
          <w:t>performance</w:t>
        </w:r>
      </w:ins>
      <w:ins w:id="32" w:author="Manos_LNV" w:date="2024-05-23T02:34:00Z">
        <w:r>
          <w:t xml:space="preserve"> corresponding to either only the “tethered link” (tethered UE and host UE) or the </w:t>
        </w:r>
        <w:proofErr w:type="gramStart"/>
        <w:r>
          <w:t>end to end</w:t>
        </w:r>
        <w:proofErr w:type="gramEnd"/>
        <w:r>
          <w:t xml:space="preserve"> </w:t>
        </w:r>
      </w:ins>
      <w:ins w:id="33" w:author="Manos_LNV" w:date="2024-05-23T02:35:00Z">
        <w:r>
          <w:t xml:space="preserve">VAL </w:t>
        </w:r>
      </w:ins>
      <w:ins w:id="34" w:author="Manos_LNV" w:date="2024-05-23T02:34:00Z">
        <w:r>
          <w:t xml:space="preserve">performance </w:t>
        </w:r>
      </w:ins>
      <w:ins w:id="35" w:author="Manos_LNV" w:date="2024-05-23T02:35:00Z">
        <w:r>
          <w:t xml:space="preserve">including the tethered link </w:t>
        </w:r>
      </w:ins>
      <w:ins w:id="36" w:author="Manos_LNV" w:date="2024-05-23T02:34:00Z">
        <w:r>
          <w:t>(as extension of VAL session performance analytics as in TS 23.436</w:t>
        </w:r>
      </w:ins>
      <w:ins w:id="37" w:author="Manos_LNV" w:date="2024-05-23T02:30:00Z">
        <w:r>
          <w:t xml:space="preserve"> </w:t>
        </w:r>
      </w:ins>
      <w:ins w:id="38" w:author="Manos_LNV" w:date="2024-05-23T02:34:00Z">
        <w:r>
          <w:t>clause 8.2.</w:t>
        </w:r>
      </w:ins>
      <w:ins w:id="39" w:author="Manos_LNV" w:date="2024-05-23T02:35:00Z">
        <w:r>
          <w:t xml:space="preserve">3). </w:t>
        </w:r>
      </w:ins>
    </w:p>
    <w:p w14:paraId="76E45282" w14:textId="77777777" w:rsidR="007555EF" w:rsidRDefault="007555EF" w:rsidP="007555EF">
      <w:pPr>
        <w:pStyle w:val="Heading3"/>
        <w:rPr>
          <w:ins w:id="40" w:author="auth" w:date="2024-05-10T17:39:00Z"/>
        </w:rPr>
      </w:pPr>
      <w:bookmarkStart w:id="41" w:name="_Toc28597"/>
      <w:bookmarkStart w:id="42" w:name="_Toc22943"/>
      <w:bookmarkStart w:id="43" w:name="_Toc29086"/>
      <w:bookmarkStart w:id="44" w:name="_Toc14903"/>
      <w:bookmarkStart w:id="45" w:name="_Toc8438"/>
      <w:bookmarkStart w:id="46" w:name="_Toc1823"/>
      <w:ins w:id="47" w:author="auth" w:date="2024-05-10T17:39:00Z">
        <w:r>
          <w:rPr>
            <w:rFonts w:hint="eastAsia"/>
            <w:lang w:val="en-US" w:eastAsia="zh-CN"/>
          </w:rPr>
          <w:lastRenderedPageBreak/>
          <w:t>7</w:t>
        </w:r>
        <w:r>
          <w:t>.x.</w:t>
        </w:r>
        <w:r>
          <w:rPr>
            <w:rFonts w:eastAsia="SimSun" w:hint="eastAsia"/>
            <w:lang w:val="en-US" w:eastAsia="zh-CN"/>
          </w:rPr>
          <w:t>2</w:t>
        </w:r>
        <w:r>
          <w:tab/>
        </w:r>
        <w:bookmarkEnd w:id="12"/>
        <w:r>
          <w:t>Solution description</w:t>
        </w:r>
        <w:bookmarkEnd w:id="13"/>
        <w:bookmarkEnd w:id="14"/>
        <w:bookmarkEnd w:id="15"/>
        <w:bookmarkEnd w:id="16"/>
        <w:bookmarkEnd w:id="17"/>
        <w:bookmarkEnd w:id="41"/>
        <w:bookmarkEnd w:id="42"/>
        <w:bookmarkEnd w:id="43"/>
        <w:bookmarkEnd w:id="44"/>
        <w:bookmarkEnd w:id="45"/>
        <w:bookmarkEnd w:id="46"/>
      </w:ins>
    </w:p>
    <w:p w14:paraId="303E4EF2" w14:textId="098AFCBA" w:rsidR="007555EF" w:rsidRPr="00861135" w:rsidRDefault="007555EF" w:rsidP="007555EF">
      <w:pPr>
        <w:rPr>
          <w:ins w:id="48" w:author="auth" w:date="2024-05-10T17:39:00Z"/>
          <w:noProof/>
        </w:rPr>
      </w:pPr>
      <w:bookmarkStart w:id="49" w:name="_Toc5043"/>
      <w:bookmarkStart w:id="50" w:name="_Toc13813"/>
      <w:bookmarkStart w:id="51" w:name="_Toc6574"/>
      <w:bookmarkStart w:id="52" w:name="_Toc78314761"/>
      <w:bookmarkStart w:id="53" w:name="_Toc146875957"/>
      <w:bookmarkStart w:id="54" w:name="_Toc532993748"/>
      <w:bookmarkStart w:id="55" w:name="_Toc30385"/>
      <w:bookmarkStart w:id="56" w:name="_Toc14263"/>
      <w:bookmarkStart w:id="57" w:name="_Toc19733"/>
      <w:ins w:id="58" w:author="auth" w:date="2024-05-10T17:39:00Z">
        <w:r>
          <w:rPr>
            <w:noProof/>
          </w:rPr>
          <w:t xml:space="preserve">The solution provides a mechanism for </w:t>
        </w:r>
        <w:r>
          <w:rPr>
            <w:lang w:val="en-US"/>
          </w:rPr>
          <w:t>analyzing the delay for application layer segments within</w:t>
        </w:r>
        <w:r w:rsidRPr="00350623">
          <w:rPr>
            <w:lang w:val="en-US"/>
          </w:rPr>
          <w:t xml:space="preserve"> </w:t>
        </w:r>
        <w:r>
          <w:rPr>
            <w:lang w:val="en-US"/>
          </w:rPr>
          <w:t xml:space="preserve">an end-to-end XR application service segment, and in particular the link between the </w:t>
        </w:r>
        <w:proofErr w:type="spellStart"/>
        <w:r>
          <w:rPr>
            <w:lang w:val="en-US"/>
          </w:rPr>
          <w:t>XRApp</w:t>
        </w:r>
        <w:proofErr w:type="spellEnd"/>
        <w:r>
          <w:rPr>
            <w:lang w:val="en-US"/>
          </w:rPr>
          <w:t xml:space="preserve"> Client (e.g.</w:t>
        </w:r>
      </w:ins>
      <w:r w:rsidR="00A943DF">
        <w:rPr>
          <w:lang w:val="en-US"/>
        </w:rPr>
        <w:t>,</w:t>
      </w:r>
      <w:ins w:id="59" w:author="auth" w:date="2024-05-10T17:39:00Z">
        <w:r>
          <w:rPr>
            <w:lang w:val="en-US"/>
          </w:rPr>
          <w:t xml:space="preserve"> SEALDD client) at the Tethered Device, and the 3GPP UE. Based on this analysis, the mechanism includes the derivation of application layer statistics or predictions for the segment of interest towards the consumer</w:t>
        </w:r>
        <w:r w:rsidRPr="00350623">
          <w:rPr>
            <w:lang w:val="en-US"/>
          </w:rPr>
          <w:t xml:space="preserve"> </w:t>
        </w:r>
        <w:r>
          <w:rPr>
            <w:lang w:val="en-US"/>
          </w:rPr>
          <w:t>(e.g., SEALDD/VAL server or client).</w:t>
        </w:r>
      </w:ins>
    </w:p>
    <w:p w14:paraId="61676E5B" w14:textId="77777777" w:rsidR="007555EF" w:rsidRDefault="007555EF" w:rsidP="007555EF">
      <w:pPr>
        <w:jc w:val="both"/>
        <w:rPr>
          <w:ins w:id="60" w:author="auth" w:date="2024-05-10T17:39:00Z"/>
          <w:rFonts w:eastAsiaTheme="minorEastAsia"/>
          <w:lang w:val="en-US" w:eastAsia="zh-CN"/>
        </w:rPr>
      </w:pPr>
      <w:ins w:id="61" w:author="auth" w:date="2024-05-10T17:39:00Z">
        <w:del w:id="62" w:author="Manos_LNVO" w:date="2024-02-19T08:04:00Z">
          <w:r w:rsidDel="00693F6C">
            <w:fldChar w:fldCharType="begin"/>
          </w:r>
          <w:r w:rsidR="00000000">
            <w:fldChar w:fldCharType="separate"/>
          </w:r>
          <w:r w:rsidDel="00693F6C">
            <w:fldChar w:fldCharType="end"/>
          </w:r>
        </w:del>
        <w:r>
          <w:rPr>
            <w:rFonts w:eastAsiaTheme="minorEastAsia"/>
            <w:lang w:val="en-US" w:eastAsia="zh-CN"/>
          </w:rPr>
          <w:t>The procedure associated with the ADAE analytics for tethered UE and application connectivity performance is described below as depicted in Figure 7.x.2-1.</w:t>
        </w:r>
      </w:ins>
    </w:p>
    <w:p w14:paraId="58018E18" w14:textId="77777777" w:rsidR="007555EF" w:rsidRDefault="007555EF" w:rsidP="007555EF">
      <w:pPr>
        <w:jc w:val="both"/>
        <w:rPr>
          <w:ins w:id="63" w:author="auth" w:date="2024-05-10T17:39:00Z"/>
          <w:rFonts w:eastAsiaTheme="minorEastAsia"/>
          <w:lang w:val="en-US" w:eastAsia="zh-CN"/>
        </w:rPr>
      </w:pPr>
      <w:ins w:id="64" w:author="auth" w:date="2024-05-10T17:39:00Z">
        <w:r>
          <w:rPr>
            <w:rFonts w:eastAsiaTheme="minorEastAsia"/>
            <w:lang w:val="en-US" w:eastAsia="zh-CN"/>
          </w:rPr>
          <w:t>Pre-conditions:</w:t>
        </w:r>
      </w:ins>
    </w:p>
    <w:p w14:paraId="4EB52448" w14:textId="77777777" w:rsidR="007555EF" w:rsidRDefault="007555EF" w:rsidP="007555EF">
      <w:pPr>
        <w:pStyle w:val="ListParagraph"/>
        <w:numPr>
          <w:ilvl w:val="0"/>
          <w:numId w:val="3"/>
        </w:numPr>
        <w:jc w:val="both"/>
        <w:rPr>
          <w:ins w:id="65" w:author="Manos_LNV" w:date="2024-05-22T09:21:00Z"/>
          <w:rFonts w:eastAsiaTheme="minorEastAsia"/>
          <w:lang w:val="en-US" w:eastAsia="zh-CN"/>
        </w:rPr>
      </w:pPr>
      <w:ins w:id="66" w:author="auth" w:date="2024-05-10T17:39:00Z">
        <w:r w:rsidRPr="00E37030">
          <w:rPr>
            <w:rFonts w:eastAsiaTheme="minorEastAsia"/>
            <w:lang w:val="en-US" w:eastAsia="zh-CN"/>
          </w:rPr>
          <w:t>a connection between an ADAEC and ADAES is established.</w:t>
        </w:r>
      </w:ins>
    </w:p>
    <w:p w14:paraId="50408050" w14:textId="70C28B41" w:rsidR="00355EB1" w:rsidRDefault="00355EB1" w:rsidP="007555EF">
      <w:pPr>
        <w:pStyle w:val="ListParagraph"/>
        <w:numPr>
          <w:ilvl w:val="0"/>
          <w:numId w:val="3"/>
        </w:numPr>
        <w:jc w:val="both"/>
        <w:rPr>
          <w:ins w:id="67" w:author="auth" w:date="2024-05-10T17:39:00Z"/>
          <w:rFonts w:eastAsiaTheme="minorEastAsia"/>
          <w:lang w:val="en-US" w:eastAsia="zh-CN"/>
        </w:rPr>
      </w:pPr>
      <w:ins w:id="68" w:author="Manos_LNV" w:date="2024-05-22T09:22:00Z">
        <w:r w:rsidRPr="00E37030">
          <w:rPr>
            <w:rFonts w:eastAsiaTheme="minorEastAsia"/>
            <w:lang w:val="en-US" w:eastAsia="zh-CN"/>
          </w:rPr>
          <w:t xml:space="preserve">a connection between </w:t>
        </w:r>
        <w:r>
          <w:rPr>
            <w:rFonts w:eastAsiaTheme="minorEastAsia"/>
            <w:lang w:val="en-US" w:eastAsia="zh-CN"/>
          </w:rPr>
          <w:t>tethered VAL UE and host VAL UE is esta</w:t>
        </w:r>
      </w:ins>
      <w:ins w:id="69" w:author="Manos_LNV" w:date="2024-05-22T09:23:00Z">
        <w:r>
          <w:rPr>
            <w:rFonts w:eastAsiaTheme="minorEastAsia"/>
            <w:lang w:val="en-US" w:eastAsia="zh-CN"/>
          </w:rPr>
          <w:t>blished</w:t>
        </w:r>
      </w:ins>
      <w:ins w:id="70" w:author="Manos_LNV" w:date="2024-05-22T09:22:00Z">
        <w:r>
          <w:rPr>
            <w:rFonts w:eastAsiaTheme="minorEastAsia"/>
            <w:lang w:val="en-US" w:eastAsia="zh-CN"/>
          </w:rPr>
          <w:t>.</w:t>
        </w:r>
      </w:ins>
    </w:p>
    <w:p w14:paraId="163DB7C6" w14:textId="77777777" w:rsidR="007555EF" w:rsidRPr="00E37030" w:rsidRDefault="007555EF" w:rsidP="007555EF">
      <w:pPr>
        <w:pStyle w:val="ListParagraph"/>
        <w:ind w:left="1004"/>
        <w:jc w:val="both"/>
        <w:rPr>
          <w:ins w:id="71" w:author="auth" w:date="2024-05-10T17:39:00Z"/>
          <w:rFonts w:eastAsiaTheme="minorEastAsia"/>
          <w:lang w:val="en-US" w:eastAsia="zh-CN"/>
        </w:rPr>
      </w:pPr>
    </w:p>
    <w:p w14:paraId="58BFE3B2" w14:textId="03E57DA9" w:rsidR="007555EF" w:rsidRDefault="00FC564B" w:rsidP="007555EF">
      <w:pPr>
        <w:jc w:val="center"/>
        <w:rPr>
          <w:ins w:id="72" w:author="auth" w:date="2024-05-10T17:39:00Z"/>
          <w:rFonts w:eastAsiaTheme="minorEastAsia"/>
          <w:lang w:val="en-US" w:eastAsia="zh-CN"/>
        </w:rPr>
      </w:pPr>
      <w:ins w:id="73" w:author="auth" w:date="2024-05-10T17:39:00Z">
        <w:r>
          <w:object w:dxaOrig="9496" w:dyaOrig="10395" w14:anchorId="752C0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88.5pt;height:424.5pt" o:ole="">
              <v:imagedata r:id="rId7" o:title=""/>
            </v:shape>
            <o:OLEObject Type="Embed" ProgID="Visio.Drawing.15" ShapeID="_x0000_i1030" DrawAspect="Content" ObjectID="_1777937636" r:id="rId8"/>
          </w:object>
        </w:r>
      </w:ins>
    </w:p>
    <w:p w14:paraId="548F096A" w14:textId="2F2FAB77" w:rsidR="007555EF" w:rsidRPr="00350623" w:rsidRDefault="007555EF" w:rsidP="007555EF">
      <w:pPr>
        <w:pStyle w:val="TF"/>
        <w:rPr>
          <w:ins w:id="74" w:author="auth" w:date="2024-05-10T17:39:00Z"/>
        </w:rPr>
      </w:pPr>
      <w:bookmarkStart w:id="75" w:name="_Ref127425477"/>
      <w:ins w:id="76" w:author="auth" w:date="2024-05-10T17:39:00Z">
        <w:r>
          <w:t xml:space="preserve">Figure </w:t>
        </w:r>
      </w:ins>
      <w:bookmarkEnd w:id="75"/>
      <w:ins w:id="77" w:author="auth" w:date="2024-05-13T17:32:00Z">
        <w:r w:rsidR="00A943DF">
          <w:t>7</w:t>
        </w:r>
      </w:ins>
      <w:ins w:id="78" w:author="auth" w:date="2024-05-10T17:39:00Z">
        <w:r>
          <w:t>.x.</w:t>
        </w:r>
      </w:ins>
      <w:ins w:id="79" w:author="auth" w:date="2024-05-13T17:32:00Z">
        <w:r w:rsidR="00A943DF">
          <w:t>2</w:t>
        </w:r>
      </w:ins>
      <w:ins w:id="80" w:author="auth" w:date="2024-05-10T17:39:00Z">
        <w:r>
          <w:t>-1: Tethered VAL connectivity performance analytics procedure</w:t>
        </w:r>
      </w:ins>
    </w:p>
    <w:p w14:paraId="0E691AFA" w14:textId="421BECD5" w:rsidR="007555EF" w:rsidRDefault="007555EF" w:rsidP="007555EF">
      <w:pPr>
        <w:jc w:val="both"/>
        <w:rPr>
          <w:ins w:id="81" w:author="auth" w:date="2024-05-10T17:39:00Z"/>
          <w:rFonts w:eastAsiaTheme="minorEastAsia"/>
          <w:lang w:val="en-US" w:eastAsia="zh-CN"/>
        </w:rPr>
      </w:pPr>
      <w:ins w:id="82" w:author="auth" w:date="2024-05-10T17:39:00Z">
        <w:r>
          <w:rPr>
            <w:rFonts w:eastAsiaTheme="minorEastAsia"/>
            <w:lang w:val="en-US" w:eastAsia="zh-CN"/>
          </w:rPr>
          <w:t xml:space="preserve">1. </w:t>
        </w:r>
        <w:r>
          <w:t xml:space="preserve">The consumer of the ADAES analytics service, e.g., the </w:t>
        </w:r>
        <w:proofErr w:type="spellStart"/>
        <w:r>
          <w:t>XRApp</w:t>
        </w:r>
        <w:proofErr w:type="spellEnd"/>
        <w:r>
          <w:t xml:space="preserve"> server at SEALDD or VAL layer, sends a subscription request to ADAES and provides the analytics event ID e.g., "tethered VAL connectivity performance", the target tethered VAL UE ID or group of tethered UE IDs, the VAL session/service IDs associated with the tethered VAL UE ID, the time validity and area of the request</w:t>
        </w:r>
      </w:ins>
      <w:ins w:id="83" w:author="Manos_LNV" w:date="2024-05-22T09:25:00Z">
        <w:r w:rsidR="00452C09">
          <w:t xml:space="preserve"> etc.</w:t>
        </w:r>
      </w:ins>
    </w:p>
    <w:p w14:paraId="713C98C6" w14:textId="77777777" w:rsidR="007555EF" w:rsidRDefault="007555EF" w:rsidP="007555EF">
      <w:pPr>
        <w:jc w:val="both"/>
        <w:rPr>
          <w:ins w:id="84" w:author="auth" w:date="2024-05-10T17:39:00Z"/>
          <w:rFonts w:eastAsiaTheme="minorEastAsia"/>
          <w:lang w:val="en-US" w:eastAsia="zh-CN"/>
        </w:rPr>
      </w:pPr>
      <w:ins w:id="85" w:author="auth" w:date="2024-05-10T17:39:00Z">
        <w:r>
          <w:rPr>
            <w:rFonts w:eastAsiaTheme="minorEastAsia"/>
            <w:lang w:val="en-US" w:eastAsia="zh-CN"/>
          </w:rPr>
          <w:t xml:space="preserve">2. </w:t>
        </w:r>
        <w:r w:rsidRPr="00BC3CC1">
          <w:rPr>
            <w:rFonts w:eastAsiaTheme="minorEastAsia"/>
            <w:lang w:val="en-US" w:eastAsia="zh-CN"/>
          </w:rPr>
          <w:t>The ADAES sends a subscription response as an ACK to the consumer.</w:t>
        </w:r>
        <w:r>
          <w:rPr>
            <w:rFonts w:eastAsiaTheme="minorEastAsia"/>
            <w:lang w:val="en-US" w:eastAsia="zh-CN"/>
          </w:rPr>
          <w:t xml:space="preserve"> </w:t>
        </w:r>
      </w:ins>
    </w:p>
    <w:p w14:paraId="3CBDC75C" w14:textId="77777777" w:rsidR="007555EF" w:rsidRDefault="007555EF" w:rsidP="007555EF">
      <w:pPr>
        <w:jc w:val="both"/>
        <w:rPr>
          <w:ins w:id="86" w:author="auth" w:date="2024-05-10T17:39:00Z"/>
          <w:rFonts w:eastAsiaTheme="minorEastAsia"/>
          <w:lang w:val="en-US" w:eastAsia="zh-CN"/>
        </w:rPr>
      </w:pPr>
      <w:ins w:id="87" w:author="auth" w:date="2024-05-10T17:39:00Z">
        <w:r>
          <w:rPr>
            <w:rFonts w:eastAsiaTheme="minorEastAsia"/>
            <w:lang w:val="en-US" w:eastAsia="zh-CN"/>
          </w:rPr>
          <w:lastRenderedPageBreak/>
          <w:t xml:space="preserve">3. </w:t>
        </w:r>
        <w:r w:rsidRPr="0035047D">
          <w:rPr>
            <w:bCs/>
          </w:rPr>
          <w:t xml:space="preserve">The ADAES maps the analytics ID </w:t>
        </w:r>
        <w:r>
          <w:rPr>
            <w:bCs/>
          </w:rPr>
          <w:t xml:space="preserve">(i.e., tethered VAL UE connectivity performance) </w:t>
        </w:r>
        <w:r w:rsidRPr="0035047D">
          <w:rPr>
            <w:bCs/>
          </w:rPr>
          <w:t xml:space="preserve">to a list of data collection event identifiers, and optionally a list of data producer IDs. Such mapping may be preconfigured by </w:t>
        </w:r>
        <w:r>
          <w:rPr>
            <w:bCs/>
          </w:rPr>
          <w:t xml:space="preserve">the ADAES itself based on ASP preferred event types, or VAL type, or alternatively may be preconfigured by an MNO by means of the </w:t>
        </w:r>
        <w:r w:rsidRPr="0035047D">
          <w:rPr>
            <w:bCs/>
          </w:rPr>
          <w:t>OAM</w:t>
        </w:r>
        <w:r>
          <w:rPr>
            <w:bCs/>
          </w:rPr>
          <w:t xml:space="preserve">. </w:t>
        </w:r>
      </w:ins>
    </w:p>
    <w:p w14:paraId="5D846C47" w14:textId="24427A39" w:rsidR="00452C09" w:rsidRDefault="007555EF" w:rsidP="007555EF">
      <w:pPr>
        <w:jc w:val="both"/>
        <w:rPr>
          <w:ins w:id="88" w:author="Manos_LNV" w:date="2024-05-22T09:25:00Z"/>
          <w:bCs/>
        </w:rPr>
      </w:pPr>
      <w:ins w:id="89" w:author="auth" w:date="2024-05-10T17:39:00Z">
        <w:r>
          <w:rPr>
            <w:rFonts w:eastAsiaTheme="minorEastAsia"/>
            <w:lang w:val="en-US" w:eastAsia="zh-CN"/>
          </w:rPr>
          <w:t xml:space="preserve">4. </w:t>
        </w:r>
        <w:r>
          <w:rPr>
            <w:bCs/>
          </w:rPr>
          <w:t xml:space="preserve">The ADAES sends a tethered VAL UE connectivity performance </w:t>
        </w:r>
      </w:ins>
      <w:ins w:id="90" w:author="Manos_LNV" w:date="2024-05-23T02:46:00Z">
        <w:r w:rsidR="001A03ED">
          <w:rPr>
            <w:bCs/>
          </w:rPr>
          <w:t>data</w:t>
        </w:r>
      </w:ins>
      <w:ins w:id="91" w:author="auth" w:date="2024-05-10T17:39:00Z">
        <w:r>
          <w:rPr>
            <w:bCs/>
          </w:rPr>
          <w:t xml:space="preserve"> request to the determined tethered ADAEC with the analytics event ID and the configuration of the reporting required (e.g., periodic, based on maximum delay threshold etc.). Such request also includes additional application QoS attributes to be </w:t>
        </w:r>
        <w:proofErr w:type="spellStart"/>
        <w:r>
          <w:rPr>
            <w:bCs/>
          </w:rPr>
          <w:t>analyzed</w:t>
        </w:r>
        <w:proofErr w:type="spellEnd"/>
        <w:r>
          <w:rPr>
            <w:bCs/>
          </w:rPr>
          <w:t xml:space="preserve"> additionally based on other metrics (tethered link delay, E2E delay, 5GS PER, 5GS PDB/PSDB etc.). </w:t>
        </w:r>
      </w:ins>
    </w:p>
    <w:p w14:paraId="5795EFC2" w14:textId="74AE4B1C" w:rsidR="007555EF" w:rsidRDefault="007555EF" w:rsidP="007555EF">
      <w:pPr>
        <w:jc w:val="both"/>
        <w:rPr>
          <w:ins w:id="92" w:author="auth" w:date="2024-05-10T17:39:00Z"/>
          <w:bCs/>
          <w:lang w:val="en-US"/>
        </w:rPr>
      </w:pPr>
      <w:ins w:id="93" w:author="auth" w:date="2024-05-10T17:39:00Z">
        <w:r>
          <w:rPr>
            <w:bCs/>
            <w:lang w:val="en-US"/>
          </w:rPr>
          <w:t>An application session then starts between the tethered VAL UE and the VAL server.</w:t>
        </w:r>
      </w:ins>
    </w:p>
    <w:p w14:paraId="2E1BCF6D" w14:textId="77777777" w:rsidR="007555EF" w:rsidRDefault="007555EF" w:rsidP="007555EF">
      <w:pPr>
        <w:jc w:val="both"/>
        <w:rPr>
          <w:ins w:id="94" w:author="auth" w:date="2024-05-10T17:39:00Z"/>
          <w:rFonts w:eastAsiaTheme="minorEastAsia"/>
          <w:lang w:val="en-US" w:eastAsia="zh-CN"/>
        </w:rPr>
      </w:pPr>
      <w:ins w:id="95" w:author="auth" w:date="2024-05-10T17:39:00Z">
        <w:r>
          <w:rPr>
            <w:bCs/>
            <w:lang w:val="en-US"/>
          </w:rPr>
          <w:t>The next steps may happen asynchronously and in parallel given the 5GC reporting of events for the configured data collection.</w:t>
        </w:r>
      </w:ins>
    </w:p>
    <w:p w14:paraId="7BF15C4A" w14:textId="3A6DD308" w:rsidR="007555EF" w:rsidRDefault="007555EF" w:rsidP="007555EF">
      <w:pPr>
        <w:jc w:val="both"/>
        <w:rPr>
          <w:ins w:id="96" w:author="auth" w:date="2024-05-10T17:39:00Z"/>
          <w:rFonts w:eastAsiaTheme="minorEastAsia"/>
          <w:lang w:val="en-US" w:eastAsia="zh-CN"/>
        </w:rPr>
      </w:pPr>
      <w:ins w:id="97" w:author="auth" w:date="2024-05-10T17:39:00Z">
        <w:r>
          <w:rPr>
            <w:rFonts w:eastAsiaTheme="minorEastAsia"/>
            <w:lang w:val="en-US" w:eastAsia="zh-CN"/>
          </w:rPr>
          <w:t xml:space="preserve">5a. The ADAEC starts collecting data from the tethered VAL UE based on the request. The collection and reporting </w:t>
        </w:r>
      </w:ins>
      <w:ins w:id="98" w:author="Manos_LNV" w:date="2024-05-23T02:07:00Z">
        <w:r w:rsidR="00E106CF">
          <w:rPr>
            <w:rFonts w:eastAsiaTheme="minorEastAsia"/>
            <w:lang w:val="en-US" w:eastAsia="zh-CN"/>
          </w:rPr>
          <w:t>can be</w:t>
        </w:r>
      </w:ins>
      <w:ins w:id="99" w:author="auth" w:date="2024-05-10T17:39:00Z">
        <w:r>
          <w:rPr>
            <w:rFonts w:eastAsiaTheme="minorEastAsia"/>
            <w:lang w:val="en-US" w:eastAsia="zh-CN"/>
          </w:rPr>
          <w:t xml:space="preserve"> </w:t>
        </w:r>
      </w:ins>
      <w:proofErr w:type="gramStart"/>
      <w:ins w:id="100" w:author="Manos_LNV" w:date="2024-05-23T02:12:00Z">
        <w:r w:rsidR="00E106CF">
          <w:rPr>
            <w:rFonts w:eastAsiaTheme="minorEastAsia"/>
            <w:lang w:val="en-US" w:eastAsia="zh-CN"/>
          </w:rPr>
          <w:t>similar to</w:t>
        </w:r>
        <w:proofErr w:type="gramEnd"/>
        <w:r w:rsidR="00E106CF">
          <w:rPr>
            <w:rFonts w:eastAsiaTheme="minorEastAsia"/>
            <w:lang w:val="en-US" w:eastAsia="zh-CN"/>
          </w:rPr>
          <w:t xml:space="preserve"> ADAE procedure on VAL session performance analytics (as in step </w:t>
        </w:r>
      </w:ins>
      <w:ins w:id="101" w:author="Manos_LNV" w:date="2024-05-23T02:13:00Z">
        <w:r w:rsidR="00E106CF">
          <w:rPr>
            <w:rFonts w:eastAsiaTheme="minorEastAsia"/>
            <w:lang w:val="en-US" w:eastAsia="zh-CN"/>
          </w:rPr>
          <w:t>8 of clause 8.2.3 in 3GPP TS 23.436)</w:t>
        </w:r>
      </w:ins>
      <w:ins w:id="102" w:author="auth" w:date="2024-05-10T17:39:00Z">
        <w:r>
          <w:rPr>
            <w:rFonts w:eastAsiaTheme="minorEastAsia"/>
            <w:lang w:val="en-US" w:eastAsia="zh-CN"/>
          </w:rPr>
          <w:t xml:space="preserve">. </w:t>
        </w:r>
      </w:ins>
      <w:ins w:id="103" w:author="Manos_LNV" w:date="2024-05-23T02:15:00Z">
        <w:r w:rsidR="00E106CF">
          <w:rPr>
            <w:rFonts w:eastAsiaTheme="minorEastAsia"/>
            <w:lang w:val="en-US" w:eastAsia="zh-CN"/>
          </w:rPr>
          <w:t>As enhancement of e</w:t>
        </w:r>
      </w:ins>
      <w:ins w:id="104" w:author="Manos_LNV" w:date="2024-05-23T02:16:00Z">
        <w:r w:rsidR="00E106CF">
          <w:rPr>
            <w:rFonts w:eastAsiaTheme="minorEastAsia"/>
            <w:lang w:val="en-US" w:eastAsia="zh-CN"/>
          </w:rPr>
          <w:t xml:space="preserve">xisting data collection, ADAEC </w:t>
        </w:r>
      </w:ins>
      <w:ins w:id="105" w:author="auth" w:date="2024-05-10T17:39:00Z">
        <w:r>
          <w:rPr>
            <w:rFonts w:eastAsiaTheme="minorEastAsia"/>
            <w:lang w:val="en-US" w:eastAsia="zh-CN"/>
          </w:rPr>
          <w:t xml:space="preserve">may collect various events related to tethered link delay, e.g., </w:t>
        </w:r>
        <w:proofErr w:type="spellStart"/>
        <w:r w:rsidRPr="00FF41C8">
          <w:rPr>
            <w:rFonts w:eastAsiaTheme="minorEastAsia"/>
            <w:i/>
            <w:iCs/>
            <w:lang w:val="en-US" w:eastAsia="zh-CN"/>
          </w:rPr>
          <w:t>TetheredLinkDelayExperience</w:t>
        </w:r>
        <w:proofErr w:type="spellEnd"/>
        <w:r>
          <w:rPr>
            <w:rFonts w:eastAsiaTheme="minorEastAsia"/>
            <w:lang w:val="en-US" w:eastAsia="zh-CN"/>
          </w:rPr>
          <w:t xml:space="preserve">. This data can thus </w:t>
        </w:r>
        <w:r>
          <w:rPr>
            <w:bCs/>
            <w:lang w:val="en-US"/>
          </w:rPr>
          <w:t xml:space="preserve">be about the delay measurements, throughput (e.g., max </w:t>
        </w:r>
        <w:proofErr w:type="spellStart"/>
        <w:r>
          <w:rPr>
            <w:bCs/>
            <w:lang w:val="en-US"/>
          </w:rPr>
          <w:t>WiFi</w:t>
        </w:r>
        <w:proofErr w:type="spellEnd"/>
        <w:r>
          <w:rPr>
            <w:bCs/>
            <w:lang w:val="en-US"/>
          </w:rPr>
          <w:t xml:space="preserve"> capacity), </w:t>
        </w:r>
        <w:proofErr w:type="spellStart"/>
        <w:r>
          <w:rPr>
            <w:bCs/>
            <w:lang w:val="en-US"/>
          </w:rPr>
          <w:t>QoE</w:t>
        </w:r>
        <w:proofErr w:type="spellEnd"/>
        <w:r>
          <w:rPr>
            <w:bCs/>
            <w:lang w:val="en-US"/>
          </w:rPr>
          <w:t xml:space="preserve"> measurements, etc.  </w:t>
        </w:r>
      </w:ins>
    </w:p>
    <w:p w14:paraId="2EDE5B38" w14:textId="349773EF" w:rsidR="00FC564B" w:rsidRDefault="00FC564B" w:rsidP="00FC564B">
      <w:pPr>
        <w:jc w:val="both"/>
        <w:rPr>
          <w:ins w:id="106" w:author="Manos_LNV" w:date="2024-05-23T02:28:00Z"/>
          <w:lang w:val="en-US"/>
        </w:rPr>
      </w:pPr>
      <w:ins w:id="107" w:author="Manos_LNV" w:date="2024-05-23T02:23:00Z">
        <w:r>
          <w:rPr>
            <w:rFonts w:eastAsiaTheme="minorEastAsia"/>
            <w:lang w:val="en-US" w:eastAsia="zh-CN"/>
          </w:rPr>
          <w:t xml:space="preserve">5b. </w:t>
        </w:r>
        <w:r>
          <w:rPr>
            <w:bCs/>
            <w:lang w:val="en-US"/>
          </w:rPr>
          <w:t xml:space="preserve">The ADAEC </w:t>
        </w:r>
        <w:r>
          <w:rPr>
            <w:lang w:val="en-US"/>
          </w:rPr>
          <w:t>detects</w:t>
        </w:r>
      </w:ins>
      <w:ins w:id="108" w:author="Manos_LNV" w:date="2024-05-23T02:29:00Z">
        <w:r w:rsidR="00E44630">
          <w:rPr>
            <w:lang w:val="en-US"/>
          </w:rPr>
          <w:t>/predicts</w:t>
        </w:r>
      </w:ins>
      <w:ins w:id="109" w:author="Manos_LNV" w:date="2024-05-23T02:23:00Z">
        <w:r>
          <w:rPr>
            <w:lang w:val="en-US"/>
          </w:rPr>
          <w:t xml:space="preserve"> an application QoS change. Such a change can be for example a change in the QoS attributes requirements by means of detecting an event where the maximum latency threshold (e.g., over the tethered link or E2E) accepted by the ASP is exceeded, whereas the detection mechanism is performed over a given time horizon based on the analytics subscription request.</w:t>
        </w:r>
      </w:ins>
    </w:p>
    <w:p w14:paraId="393E6011" w14:textId="320D9797" w:rsidR="00FC564B" w:rsidRPr="00FC564B" w:rsidRDefault="00FC564B" w:rsidP="00FC564B">
      <w:pPr>
        <w:jc w:val="both"/>
        <w:rPr>
          <w:ins w:id="110" w:author="Manos_LNV" w:date="2024-05-23T02:23:00Z"/>
          <w:rFonts w:eastAsiaTheme="minorEastAsia"/>
        </w:rPr>
      </w:pPr>
      <w:ins w:id="111" w:author="Manos_LNV" w:date="2024-05-23T02:28:00Z">
        <w:r>
          <w:rPr>
            <w:lang w:val="en-US"/>
          </w:rPr>
          <w:t>6.</w:t>
        </w:r>
        <w:r w:rsidR="00E44630">
          <w:t xml:space="preserve"> The ADAES sends a </w:t>
        </w:r>
        <w:r w:rsidR="00E44630">
          <w:rPr>
            <w:bCs/>
          </w:rPr>
          <w:t xml:space="preserve">tethered VAL UE connectivity performance </w:t>
        </w:r>
      </w:ins>
      <w:ins w:id="112" w:author="Manos_LNV" w:date="2024-05-23T02:46:00Z">
        <w:r w:rsidR="001A03ED">
          <w:rPr>
            <w:bCs/>
          </w:rPr>
          <w:t>data</w:t>
        </w:r>
      </w:ins>
      <w:ins w:id="113" w:author="Manos_LNV" w:date="2024-05-23T02:28:00Z">
        <w:r w:rsidR="00E44630">
          <w:rPr>
            <w:bCs/>
          </w:rPr>
          <w:t xml:space="preserve"> </w:t>
        </w:r>
      </w:ins>
      <w:ins w:id="114" w:author="Manos_LNV" w:date="2024-05-23T02:29:00Z">
        <w:r w:rsidR="00E44630">
          <w:rPr>
            <w:bCs/>
          </w:rPr>
          <w:t>response to the ADAES, including the detected/predicted application QoS change.</w:t>
        </w:r>
      </w:ins>
    </w:p>
    <w:p w14:paraId="64C856F1" w14:textId="7F3C4F97" w:rsidR="00452C09" w:rsidRDefault="00E44630" w:rsidP="007555EF">
      <w:pPr>
        <w:jc w:val="both"/>
        <w:rPr>
          <w:ins w:id="115" w:author="Manos_LNV" w:date="2024-05-23T02:22:00Z"/>
          <w:rFonts w:eastAsiaTheme="minorEastAsia"/>
          <w:lang w:val="en-US" w:eastAsia="zh-CN"/>
        </w:rPr>
      </w:pPr>
      <w:ins w:id="116" w:author="Manos_LNV" w:date="2024-05-23T02:29:00Z">
        <w:r>
          <w:rPr>
            <w:rFonts w:eastAsiaTheme="minorEastAsia"/>
            <w:lang w:val="en-US" w:eastAsia="zh-CN"/>
          </w:rPr>
          <w:t>7</w:t>
        </w:r>
      </w:ins>
      <w:ins w:id="117" w:author="Manos_LNV" w:date="2024-05-23T02:23:00Z">
        <w:r w:rsidR="00FC564B">
          <w:rPr>
            <w:rFonts w:eastAsiaTheme="minorEastAsia"/>
            <w:lang w:val="en-US" w:eastAsia="zh-CN"/>
          </w:rPr>
          <w:t>a</w:t>
        </w:r>
      </w:ins>
      <w:ins w:id="118" w:author="auth" w:date="2024-05-10T17:39:00Z">
        <w:r w:rsidR="007555EF">
          <w:rPr>
            <w:rFonts w:eastAsiaTheme="minorEastAsia"/>
            <w:lang w:val="en-US" w:eastAsia="zh-CN"/>
          </w:rPr>
          <w:t>. The ADAES can optionally further collect data about the DN performance analytics by means of NWDAF events consumption including service experience analytics etc.</w:t>
        </w:r>
      </w:ins>
      <w:ins w:id="119" w:author="Manos_LNV" w:date="2024-05-23T02:17:00Z">
        <w:r w:rsidR="00FC564B">
          <w:rPr>
            <w:rFonts w:eastAsiaTheme="minorEastAsia"/>
            <w:lang w:val="en-US" w:eastAsia="zh-CN"/>
          </w:rPr>
          <w:t xml:space="preserve"> This type of analytics will </w:t>
        </w:r>
      </w:ins>
      <w:ins w:id="120" w:author="Manos_LNV" w:date="2024-05-23T02:19:00Z">
        <w:r w:rsidR="00FC564B">
          <w:rPr>
            <w:rFonts w:eastAsiaTheme="minorEastAsia"/>
            <w:lang w:val="en-US" w:eastAsia="zh-CN"/>
          </w:rPr>
          <w:t>provide</w:t>
        </w:r>
      </w:ins>
      <w:ins w:id="121" w:author="Manos_LNV" w:date="2024-05-23T02:20:00Z">
        <w:r w:rsidR="00FC564B">
          <w:rPr>
            <w:rFonts w:eastAsiaTheme="minorEastAsia"/>
            <w:lang w:val="en-US" w:eastAsia="zh-CN"/>
          </w:rPr>
          <w:t xml:space="preserve"> statistics/predictions on the user plane performance </w:t>
        </w:r>
      </w:ins>
      <w:ins w:id="122" w:author="Manos_LNV" w:date="2024-05-23T02:21:00Z">
        <w:r w:rsidR="00FC564B">
          <w:rPr>
            <w:rFonts w:eastAsiaTheme="minorEastAsia"/>
            <w:lang w:val="en-US" w:eastAsia="zh-CN"/>
          </w:rPr>
          <w:t>over a specific application server instance and can be used to predict possible service exp</w:t>
        </w:r>
      </w:ins>
      <w:ins w:id="123" w:author="Manos_LNV" w:date="2024-05-23T02:22:00Z">
        <w:r w:rsidR="00FC564B">
          <w:rPr>
            <w:rFonts w:eastAsiaTheme="minorEastAsia"/>
            <w:lang w:val="en-US" w:eastAsia="zh-CN"/>
          </w:rPr>
          <w:t xml:space="preserve">erience downgrade/deviation that could be used as input to step </w:t>
        </w:r>
      </w:ins>
      <w:ins w:id="124" w:author="Manos_LNV" w:date="2024-05-23T02:31:00Z">
        <w:r>
          <w:rPr>
            <w:rFonts w:eastAsiaTheme="minorEastAsia"/>
            <w:lang w:val="en-US" w:eastAsia="zh-CN"/>
          </w:rPr>
          <w:t>7</w:t>
        </w:r>
      </w:ins>
      <w:ins w:id="125" w:author="Manos_LNV" w:date="2024-05-23T02:22:00Z">
        <w:r w:rsidR="00FC564B">
          <w:rPr>
            <w:rFonts w:eastAsiaTheme="minorEastAsia"/>
            <w:lang w:val="en-US" w:eastAsia="zh-CN"/>
          </w:rPr>
          <w:t>b to predict an application QoS change.</w:t>
        </w:r>
      </w:ins>
    </w:p>
    <w:p w14:paraId="557E9FBF" w14:textId="2365B64B" w:rsidR="007555EF" w:rsidRDefault="00E44630" w:rsidP="007555EF">
      <w:pPr>
        <w:jc w:val="both"/>
        <w:rPr>
          <w:ins w:id="126" w:author="auth" w:date="2024-05-10T17:39:00Z"/>
          <w:lang w:val="en-US"/>
        </w:rPr>
      </w:pPr>
      <w:ins w:id="127" w:author="Manos_LNV" w:date="2024-05-23T02:29:00Z">
        <w:r>
          <w:rPr>
            <w:rFonts w:eastAsiaTheme="minorEastAsia"/>
            <w:lang w:val="en-US" w:eastAsia="zh-CN"/>
          </w:rPr>
          <w:t>7</w:t>
        </w:r>
      </w:ins>
      <w:ins w:id="128" w:author="auth" w:date="2024-05-10T17:39:00Z">
        <w:r w:rsidR="007555EF">
          <w:rPr>
            <w:rFonts w:eastAsiaTheme="minorEastAsia"/>
            <w:lang w:val="en-US" w:eastAsia="zh-CN"/>
          </w:rPr>
          <w:t xml:space="preserve">b. The ADAES predicts </w:t>
        </w:r>
        <w:r w:rsidR="007555EF">
          <w:rPr>
            <w:lang w:val="en-US"/>
          </w:rPr>
          <w:t xml:space="preserve">an application QoS change. Such a change can be for example a change in the QoS attributes requirements by means of predicting (based on collected metrics and detection in step </w:t>
        </w:r>
      </w:ins>
      <w:ins w:id="129" w:author="Manos_LNV" w:date="2024-05-23T02:24:00Z">
        <w:r w:rsidR="00FC564B">
          <w:rPr>
            <w:lang w:val="en-US"/>
          </w:rPr>
          <w:t>5b</w:t>
        </w:r>
      </w:ins>
      <w:ins w:id="130" w:author="auth" w:date="2024-05-10T17:39:00Z">
        <w:r w:rsidR="007555EF">
          <w:rPr>
            <w:lang w:val="en-US"/>
          </w:rPr>
          <w:t>) an event where the maximum latency threshold (e.g., over the tethered link, over the DN link, or over the E2E connectivity) accepted by the ASP is likely to be exceeded over a given time horizon based on the analytics subscription request.</w:t>
        </w:r>
      </w:ins>
    </w:p>
    <w:p w14:paraId="00CEB296" w14:textId="4DEFB698" w:rsidR="00FC564B" w:rsidRDefault="00FC564B" w:rsidP="00FC564B">
      <w:pPr>
        <w:pStyle w:val="NO"/>
        <w:rPr>
          <w:ins w:id="131" w:author="Manos_LNV" w:date="2024-05-23T02:25:00Z"/>
          <w:rFonts w:eastAsiaTheme="minorEastAsia"/>
          <w:lang w:val="en-US" w:eastAsia="zh-CN"/>
        </w:rPr>
      </w:pPr>
      <w:ins w:id="132" w:author="Manos_LNV" w:date="2024-05-23T02:25:00Z">
        <w:r>
          <w:rPr>
            <w:rFonts w:eastAsiaTheme="minorEastAsia"/>
            <w:lang w:val="en-US" w:eastAsia="zh-CN"/>
          </w:rPr>
          <w:t>NOTE: How the DN performance analytics together with the ADAEC measurements are used together to trigger an event related to application QoS change is up to implementation.</w:t>
        </w:r>
      </w:ins>
    </w:p>
    <w:p w14:paraId="4F7CD458" w14:textId="43CFAC05" w:rsidR="007555EF" w:rsidRDefault="007555EF" w:rsidP="007555EF">
      <w:pPr>
        <w:jc w:val="both"/>
        <w:rPr>
          <w:rFonts w:eastAsiaTheme="minorEastAsia"/>
          <w:lang w:val="en-US" w:eastAsia="zh-CN"/>
        </w:rPr>
      </w:pPr>
      <w:ins w:id="133" w:author="auth" w:date="2024-05-10T17:39:00Z">
        <w:r>
          <w:rPr>
            <w:rFonts w:eastAsiaTheme="minorEastAsia"/>
            <w:lang w:val="en-US" w:eastAsia="zh-CN"/>
          </w:rPr>
          <w:t xml:space="preserve">8.  </w:t>
        </w:r>
        <w:r>
          <w:rPr>
            <w:lang w:val="en-US"/>
          </w:rPr>
          <w:t>The ADAES sends the derived analytics notification to the consumer (e.g., VAL server or any other authorized NF/AF consumer).</w:t>
        </w:r>
      </w:ins>
    </w:p>
    <w:p w14:paraId="02EB268A" w14:textId="77777777" w:rsidR="007555EF" w:rsidRDefault="007555EF" w:rsidP="007555EF">
      <w:pPr>
        <w:pStyle w:val="Heading3"/>
        <w:rPr>
          <w:ins w:id="134" w:author="auth" w:date="2024-05-10T17:39:00Z"/>
        </w:rPr>
      </w:pPr>
      <w:ins w:id="135" w:author="auth" w:date="2024-05-10T17:39:00Z">
        <w:r>
          <w:rPr>
            <w:rFonts w:eastAsia="SimSun"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bookmarkEnd w:id="49"/>
        <w:bookmarkEnd w:id="50"/>
        <w:bookmarkEnd w:id="51"/>
        <w:bookmarkEnd w:id="52"/>
        <w:bookmarkEnd w:id="53"/>
        <w:bookmarkEnd w:id="54"/>
        <w:bookmarkEnd w:id="55"/>
        <w:bookmarkEnd w:id="56"/>
        <w:bookmarkEnd w:id="57"/>
      </w:ins>
    </w:p>
    <w:p w14:paraId="12322532" w14:textId="77777777" w:rsidR="007555EF" w:rsidRDefault="007555EF" w:rsidP="007555EF">
      <w:pPr>
        <w:pStyle w:val="NO"/>
        <w:ind w:left="0" w:firstLine="0"/>
        <w:rPr>
          <w:ins w:id="136" w:author="Manos_LNV" w:date="2024-05-23T02:36:00Z"/>
          <w:noProof/>
        </w:rPr>
      </w:pPr>
      <w:ins w:id="137" w:author="auth" w:date="2024-05-10T17:39:00Z">
        <w:r>
          <w:rPr>
            <w:noProof/>
          </w:rPr>
          <w:t xml:space="preserve">This solution provides a mechanism for monitoring performance of a tethered UE session with the server and providing analytics on the performance attributes (e.g. RTT). This solution requires enhancement in ADAES to support such new capability. Also, some steps of this solution may be impact depending on whether the XRApp server and client are deployed in SEALDD or VAL layer. </w:t>
        </w:r>
      </w:ins>
    </w:p>
    <w:p w14:paraId="562ADA6F" w14:textId="7CCDB3D9" w:rsidR="00E44630" w:rsidRDefault="00E44630" w:rsidP="00E44630">
      <w:pPr>
        <w:rPr>
          <w:ins w:id="138" w:author="auth" w:date="2024-05-10T17:39:00Z"/>
          <w:noProof/>
        </w:rPr>
      </w:pPr>
      <w:ins w:id="139" w:author="Manos_LNV" w:date="2024-05-23T02:36:00Z">
        <w:r>
          <w:t xml:space="preserve">The </w:t>
        </w:r>
      </w:ins>
      <w:ins w:id="140" w:author="Manos_LNV" w:date="2024-05-23T02:37:00Z">
        <w:r>
          <w:t xml:space="preserve">benefit for such analytics is that the </w:t>
        </w:r>
      </w:ins>
      <w:proofErr w:type="spellStart"/>
      <w:ins w:id="141" w:author="Manos_LNV" w:date="2024-05-23T02:36:00Z">
        <w:r>
          <w:t>XRApp</w:t>
        </w:r>
      </w:ins>
      <w:proofErr w:type="spellEnd"/>
      <w:ins w:id="142" w:author="Manos_LNV" w:date="2024-05-23T02:37:00Z">
        <w:r>
          <w:t xml:space="preserve"> (</w:t>
        </w:r>
      </w:ins>
      <w:ins w:id="143" w:author="Manos_LNV" w:date="2024-05-23T02:46:00Z">
        <w:r w:rsidR="001A03ED">
          <w:t xml:space="preserve">e.g. at </w:t>
        </w:r>
      </w:ins>
      <w:ins w:id="144" w:author="Manos_LNV" w:date="2024-05-23T02:37:00Z">
        <w:r>
          <w:t>VAL server)</w:t>
        </w:r>
      </w:ins>
      <w:ins w:id="145" w:author="Manos_LNV" w:date="2024-05-23T02:36:00Z">
        <w:r>
          <w:t xml:space="preserve"> consuming ADAE tethered connectivity performance analytics can </w:t>
        </w:r>
        <w:r>
          <w:rPr>
            <w:rFonts w:eastAsiaTheme="minorEastAsia"/>
            <w:lang w:val="en-US" w:eastAsia="zh-CN"/>
          </w:rPr>
          <w:t>adapt its behavior (e.g., application layer configuration adaptation, source coding rate reduction, video encoding configuration changes in terms of FPS, Q-parameter, number of eye buffers, or similarly, audio encoding configuration change to a lower encoding quality, AS/EAS load balancing etc.), or request SEAL NRM / 5GC for adaption of the QoS treatment based on the ASP application requirements.</w:t>
        </w:r>
      </w:ins>
    </w:p>
    <w:p w14:paraId="28C9B753" w14:textId="77777777" w:rsidR="007555EF" w:rsidRDefault="007555EF" w:rsidP="007555EF">
      <w:pPr>
        <w:pStyle w:val="NO"/>
        <w:ind w:left="0" w:firstLine="0"/>
        <w:rPr>
          <w:ins w:id="146" w:author="auth" w:date="2024-05-10T17:39:00Z"/>
          <w:noProof/>
        </w:rPr>
      </w:pPr>
      <w:ins w:id="147" w:author="auth" w:date="2024-05-10T17:39:00Z">
        <w:r>
          <w:rPr>
            <w:noProof/>
          </w:rPr>
          <w:t>This solution is feasible and doesn’t depend on other 3GPP features.</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E9AE35" w14:textId="77777777" w:rsidR="003519DD" w:rsidRDefault="003519DD" w:rsidP="003519DD">
      <w:pPr>
        <w:pStyle w:val="Heading2"/>
      </w:pPr>
      <w:bookmarkStart w:id="148" w:name="_Toc10038"/>
      <w:bookmarkStart w:id="149" w:name="_Toc30779"/>
      <w:bookmarkStart w:id="150" w:name="_Toc146875952"/>
      <w:bookmarkStart w:id="151" w:name="_Toc11405"/>
      <w:bookmarkStart w:id="152" w:name="_Toc7897"/>
      <w:bookmarkStart w:id="153" w:name="_Toc11384"/>
      <w:bookmarkStart w:id="154" w:name="_Toc25066"/>
      <w:r>
        <w:rPr>
          <w:rFonts w:eastAsia="SimSun"/>
          <w:lang w:val="en-US" w:eastAsia="zh-CN"/>
        </w:rPr>
        <w:lastRenderedPageBreak/>
        <w:t>7</w:t>
      </w:r>
      <w:r>
        <w:t>.1</w:t>
      </w:r>
      <w:r>
        <w:tab/>
        <w:t>Mapping of solutions to key issues</w:t>
      </w:r>
      <w:bookmarkEnd w:id="148"/>
      <w:bookmarkEnd w:id="149"/>
      <w:bookmarkEnd w:id="150"/>
      <w:bookmarkEnd w:id="151"/>
      <w:bookmarkEnd w:id="152"/>
      <w:bookmarkEnd w:id="153"/>
      <w:bookmarkEnd w:id="154"/>
    </w:p>
    <w:p w14:paraId="51CD1BEB" w14:textId="77777777" w:rsidR="003519DD" w:rsidRDefault="003519DD" w:rsidP="003519DD">
      <w:pPr>
        <w:pStyle w:val="TH"/>
      </w:pPr>
      <w:r>
        <w:t>Table </w:t>
      </w:r>
      <w:r>
        <w:rPr>
          <w:rFonts w:eastAsia="SimSun"/>
          <w:lang w:val="en-US" w:eastAsia="zh-CN"/>
        </w:rPr>
        <w:t>7</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3519DD" w14:paraId="21D0FDE2" w14:textId="77777777" w:rsidTr="003519DD">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44B4D918" w14:textId="77777777" w:rsidR="003519DD" w:rsidRDefault="003519DD">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68F93593" w14:textId="77777777" w:rsidR="003519DD" w:rsidRDefault="003519DD">
            <w:pPr>
              <w:rPr>
                <w:rFonts w:eastAsia="MS Mincho"/>
              </w:rPr>
            </w:pPr>
            <w:r>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3B8929A9" w14:textId="77777777" w:rsidR="003519DD" w:rsidRDefault="003519DD">
            <w:pPr>
              <w:rPr>
                <w:rFonts w:eastAsia="MS Mincho"/>
              </w:rPr>
            </w:pPr>
            <w:r>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18100965" w14:textId="77777777" w:rsidR="003519DD" w:rsidRDefault="003519DD">
            <w:pPr>
              <w:rPr>
                <w:rFonts w:eastAsia="MS Mincho"/>
              </w:rPr>
            </w:pPr>
            <w:r>
              <w:rPr>
                <w:rFonts w:eastAsia="MS Mincho"/>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3A4528BB" w14:textId="77777777" w:rsidR="003519DD" w:rsidRDefault="003519DD">
            <w:pPr>
              <w:rPr>
                <w:rFonts w:eastAsia="MS Mincho"/>
              </w:rPr>
            </w:pPr>
            <w:r>
              <w:rPr>
                <w:rFonts w:eastAsia="MS Mincho"/>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0A385AE3" w14:textId="77777777" w:rsidR="003519DD" w:rsidRDefault="003519DD">
            <w:pPr>
              <w:rPr>
                <w:rFonts w:eastAsia="SimSun"/>
                <w:lang w:eastAsia="zh-CN"/>
              </w:rPr>
            </w:pPr>
            <w:r>
              <w:rPr>
                <w:rFonts w:eastAsia="MS Mincho"/>
              </w:rPr>
              <w:t>KI #</w:t>
            </w:r>
            <w:r>
              <w:rPr>
                <w:rFonts w:eastAsia="SimSun"/>
                <w:lang w:val="en-US" w:eastAsia="zh-CN"/>
              </w:rPr>
              <w:t>5</w:t>
            </w:r>
          </w:p>
        </w:tc>
        <w:tc>
          <w:tcPr>
            <w:tcW w:w="791" w:type="dxa"/>
            <w:tcBorders>
              <w:top w:val="single" w:sz="12" w:space="0" w:color="000000"/>
              <w:left w:val="single" w:sz="6" w:space="0" w:color="000000"/>
              <w:bottom w:val="single" w:sz="12" w:space="0" w:color="000000"/>
              <w:right w:val="single" w:sz="6" w:space="0" w:color="000000"/>
            </w:tcBorders>
            <w:hideMark/>
          </w:tcPr>
          <w:p w14:paraId="2F037ED9" w14:textId="77777777" w:rsidR="003519DD" w:rsidRDefault="003519DD">
            <w:pPr>
              <w:rPr>
                <w:rFonts w:eastAsia="SimSun"/>
                <w:lang w:eastAsia="zh-CN"/>
              </w:rPr>
            </w:pPr>
            <w:r>
              <w:rPr>
                <w:rFonts w:eastAsia="MS Mincho"/>
              </w:rPr>
              <w:t>KI #</w:t>
            </w:r>
            <w:r>
              <w:rPr>
                <w:rFonts w:eastAsia="SimSun"/>
                <w:lang w:val="en-US" w:eastAsia="zh-CN"/>
              </w:rPr>
              <w:t>6</w:t>
            </w:r>
          </w:p>
        </w:tc>
        <w:tc>
          <w:tcPr>
            <w:tcW w:w="791" w:type="dxa"/>
            <w:tcBorders>
              <w:top w:val="single" w:sz="12" w:space="0" w:color="000000"/>
              <w:left w:val="single" w:sz="6" w:space="0" w:color="000000"/>
              <w:bottom w:val="single" w:sz="12" w:space="0" w:color="000000"/>
              <w:right w:val="single" w:sz="6" w:space="0" w:color="000000"/>
            </w:tcBorders>
            <w:hideMark/>
          </w:tcPr>
          <w:p w14:paraId="34261024" w14:textId="77777777" w:rsidR="003519DD" w:rsidRDefault="003519DD">
            <w:pPr>
              <w:rPr>
                <w:rFonts w:eastAsia="SimSun"/>
                <w:lang w:eastAsia="zh-CN"/>
              </w:rPr>
            </w:pPr>
            <w:r>
              <w:rPr>
                <w:rFonts w:eastAsia="MS Mincho"/>
              </w:rPr>
              <w:t>KI #</w:t>
            </w:r>
            <w:r>
              <w:rPr>
                <w:rFonts w:eastAsia="SimSun"/>
                <w:lang w:val="en-US" w:eastAsia="zh-CN"/>
              </w:rPr>
              <w:t>7</w:t>
            </w:r>
          </w:p>
        </w:tc>
        <w:tc>
          <w:tcPr>
            <w:tcW w:w="791" w:type="dxa"/>
            <w:tcBorders>
              <w:top w:val="single" w:sz="12" w:space="0" w:color="000000"/>
              <w:left w:val="single" w:sz="6" w:space="0" w:color="000000"/>
              <w:bottom w:val="single" w:sz="12" w:space="0" w:color="000000"/>
              <w:right w:val="single" w:sz="12" w:space="0" w:color="000000"/>
            </w:tcBorders>
            <w:hideMark/>
          </w:tcPr>
          <w:p w14:paraId="33460F98" w14:textId="77777777" w:rsidR="003519DD" w:rsidRDefault="003519DD">
            <w:pPr>
              <w:rPr>
                <w:rFonts w:eastAsia="SimSun"/>
                <w:lang w:eastAsia="zh-CN"/>
              </w:rPr>
            </w:pPr>
            <w:r>
              <w:rPr>
                <w:rFonts w:eastAsia="MS Mincho"/>
              </w:rPr>
              <w:t>KI #</w:t>
            </w:r>
            <w:r>
              <w:rPr>
                <w:rFonts w:eastAsia="SimSun"/>
                <w:lang w:val="en-US" w:eastAsia="zh-CN"/>
              </w:rPr>
              <w:t>8</w:t>
            </w:r>
          </w:p>
        </w:tc>
      </w:tr>
      <w:tr w:rsidR="003519DD" w14:paraId="03442861"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9A87B66" w14:textId="77777777" w:rsidR="003519DD" w:rsidRDefault="003519DD">
            <w:pPr>
              <w:rPr>
                <w:rFonts w:eastAsia="MS Mincho"/>
              </w:rPr>
            </w:pPr>
            <w:r>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7F92F003" w14:textId="77777777" w:rsidR="003519DD" w:rsidRDefault="003519DD">
            <w:pPr>
              <w:jc w:val="center"/>
              <w:rPr>
                <w:rFonts w:ascii="Arial" w:eastAsia="MS Mincho" w:hAnsi="Arial" w:cs="Arial"/>
                <w: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30E9BE0" w14:textId="77777777" w:rsidR="003519DD" w:rsidRDefault="003519DD">
            <w:pPr>
              <w:jc w:val="center"/>
              <w:rPr>
                <w:rFonts w:ascii="Arial" w:eastAsia="SimSun" w:hAnsi="Arial" w:cs="Arial"/>
                <w:lang w:val="en-US" w:eastAsia="zh-CN"/>
              </w:rPr>
            </w:pPr>
            <w:r>
              <w:rPr>
                <w:rFonts w:ascii="Arial" w:eastAsia="SimSun" w:hAnsi="Arial" w:cs="Arial"/>
                <w:lang w:val="en-US" w:eastAsia="zh-CN"/>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27EB2B9"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19B2E95"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956FFFD"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9A78279"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A453592"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0C25052C" w14:textId="77777777" w:rsidR="003519DD" w:rsidRDefault="003519DD">
            <w:pPr>
              <w:jc w:val="center"/>
              <w:rPr>
                <w:rFonts w:ascii="Arial" w:eastAsia="MS Mincho" w:hAnsi="Arial" w:cs="Arial"/>
              </w:rPr>
            </w:pPr>
          </w:p>
        </w:tc>
      </w:tr>
      <w:tr w:rsidR="003519DD" w14:paraId="7AA3F0CE"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8CDB7F9" w14:textId="77777777" w:rsidR="003519DD" w:rsidRDefault="003519DD">
            <w:pPr>
              <w:rPr>
                <w:rFonts w:eastAsia="MS Mincho"/>
              </w:rPr>
            </w:pPr>
            <w:r>
              <w:rPr>
                <w:rFonts w:eastAsia="MS Mincho"/>
              </w:rPr>
              <w:t>Sol #2</w:t>
            </w:r>
          </w:p>
        </w:tc>
        <w:tc>
          <w:tcPr>
            <w:tcW w:w="790" w:type="dxa"/>
            <w:tcBorders>
              <w:top w:val="single" w:sz="6" w:space="0" w:color="000000"/>
              <w:left w:val="single" w:sz="6" w:space="0" w:color="000000"/>
              <w:bottom w:val="single" w:sz="6" w:space="0" w:color="000000"/>
              <w:right w:val="single" w:sz="6" w:space="0" w:color="000000"/>
            </w:tcBorders>
            <w:vAlign w:val="center"/>
          </w:tcPr>
          <w:p w14:paraId="3717C824" w14:textId="77777777" w:rsidR="003519DD" w:rsidRDefault="003519DD">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665E126" w14:textId="77777777" w:rsidR="003519DD" w:rsidRDefault="003519DD">
            <w:pPr>
              <w:jc w:val="center"/>
              <w:rPr>
                <w:rFonts w:ascii="Arial" w:eastAsia="SimSun" w:hAnsi="Arial" w:cs="Arial"/>
                <w:lang w:val="en-US" w:eastAsia="zh-CN"/>
              </w:rPr>
            </w:pPr>
            <w:r>
              <w:rPr>
                <w:rFonts w:ascii="Arial" w:eastAsia="SimSun" w:hAnsi="Arial" w:cs="Arial"/>
                <w:lang w:val="en-US" w:eastAsia="zh-CN"/>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D7B4101"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C7980CD"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C4F3695"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55ED9A37"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74210A4"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5C852331" w14:textId="77777777" w:rsidR="003519DD" w:rsidRDefault="003519DD">
            <w:pPr>
              <w:jc w:val="center"/>
              <w:rPr>
                <w:rFonts w:ascii="Arial" w:eastAsia="MS Mincho" w:hAnsi="Arial" w:cs="Arial"/>
              </w:rPr>
            </w:pPr>
          </w:p>
        </w:tc>
      </w:tr>
      <w:tr w:rsidR="003519DD" w14:paraId="315ADA7E"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E59FF26" w14:textId="77777777" w:rsidR="003519DD" w:rsidRDefault="003519DD">
            <w:pPr>
              <w:rPr>
                <w:rFonts w:eastAsia="SimSun"/>
                <w:lang w:eastAsia="zh-CN"/>
              </w:rPr>
            </w:pPr>
            <w:r>
              <w:rPr>
                <w:rFonts w:eastAsia="MS Mincho"/>
              </w:rPr>
              <w:t>Sol #</w:t>
            </w:r>
            <w:r>
              <w:rPr>
                <w:rFonts w:eastAsia="SimSun"/>
                <w:lang w:val="en-US" w:eastAsia="zh-CN"/>
              </w:rPr>
              <w:t>3</w:t>
            </w:r>
          </w:p>
        </w:tc>
        <w:tc>
          <w:tcPr>
            <w:tcW w:w="790" w:type="dxa"/>
            <w:tcBorders>
              <w:top w:val="single" w:sz="6" w:space="0" w:color="000000"/>
              <w:left w:val="single" w:sz="6" w:space="0" w:color="000000"/>
              <w:bottom w:val="single" w:sz="6" w:space="0" w:color="000000"/>
              <w:right w:val="single" w:sz="6" w:space="0" w:color="000000"/>
            </w:tcBorders>
            <w:vAlign w:val="center"/>
          </w:tcPr>
          <w:p w14:paraId="5D9E5FCC" w14:textId="77777777" w:rsidR="003519DD" w:rsidRDefault="003519DD">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1FCDECDA" w14:textId="77777777" w:rsidR="003519DD" w:rsidRDefault="003519DD">
            <w:pPr>
              <w:jc w:val="center"/>
              <w:rPr>
                <w:rFonts w:ascii="Arial" w:eastAsia="SimSun" w:hAnsi="Arial" w:cs="Arial"/>
                <w:lang w:val="en-US" w:eastAsia="zh-CN"/>
              </w:rPr>
            </w:pPr>
            <w:r>
              <w:rPr>
                <w:rFonts w:ascii="Arial" w:eastAsia="SimSun" w:hAnsi="Arial" w:cs="Arial"/>
                <w:lang w:val="en-US" w:eastAsia="zh-CN"/>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3A043592"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E87FBBA"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51D0F8AB"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58E099C0"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B774E97"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6B0EC9A6" w14:textId="77777777" w:rsidR="003519DD" w:rsidRDefault="003519DD">
            <w:pPr>
              <w:jc w:val="center"/>
              <w:rPr>
                <w:rFonts w:ascii="Arial" w:eastAsia="MS Mincho" w:hAnsi="Arial" w:cs="Arial"/>
              </w:rPr>
            </w:pPr>
          </w:p>
        </w:tc>
      </w:tr>
      <w:tr w:rsidR="003519DD" w14:paraId="01C30105"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57CF0EA" w14:textId="77777777" w:rsidR="003519DD" w:rsidRDefault="003519DD">
            <w:pPr>
              <w:rPr>
                <w:rFonts w:eastAsia="MS Mincho"/>
              </w:rPr>
            </w:pPr>
            <w:r>
              <w:rPr>
                <w:rFonts w:eastAsia="MS Mincho"/>
              </w:rPr>
              <w:t>Sol #</w:t>
            </w:r>
            <w:r>
              <w:rPr>
                <w:rFonts w:eastAsia="SimSun"/>
                <w:lang w:val="en-US" w:eastAsia="zh-CN"/>
              </w:rPr>
              <w:t>4</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532EC05" w14:textId="77777777" w:rsidR="003519DD" w:rsidRDefault="003519DD">
            <w:pPr>
              <w:jc w:val="center"/>
              <w:rPr>
                <w:rFonts w:ascii="Arial" w:eastAsia="SimSun" w:hAnsi="Arial" w:cs="Arial"/>
                <w:lang w:val="en-US" w:eastAsia="zh-CN"/>
              </w:rPr>
            </w:pPr>
            <w:r>
              <w:rPr>
                <w:rFonts w:ascii="Arial" w:eastAsia="SimSun" w:hAnsi="Arial" w:cs="Arial"/>
                <w:lang w:val="en-US" w:eastAsia="zh-CN"/>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D953956"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0C55096"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CB17B1C"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FCCBB3B"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C37D35F"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4B4D6FA"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18A80B37" w14:textId="77777777" w:rsidR="003519DD" w:rsidRDefault="003519DD">
            <w:pPr>
              <w:jc w:val="center"/>
              <w:rPr>
                <w:rFonts w:ascii="Arial" w:eastAsia="MS Mincho" w:hAnsi="Arial" w:cs="Arial"/>
              </w:rPr>
            </w:pPr>
          </w:p>
        </w:tc>
      </w:tr>
      <w:tr w:rsidR="003519DD" w14:paraId="70B0DE4F"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10ACD99" w14:textId="77777777" w:rsidR="003519DD" w:rsidRDefault="003519DD">
            <w:pPr>
              <w:rPr>
                <w:rFonts w:eastAsia="MS Mincho"/>
              </w:rPr>
            </w:pPr>
            <w:r>
              <w:rPr>
                <w:rFonts w:eastAsia="MS Mincho"/>
              </w:rPr>
              <w:t>Sol #</w:t>
            </w:r>
            <w:r>
              <w:rPr>
                <w:rFonts w:eastAsia="SimSun"/>
                <w:lang w:val="en-US" w:eastAsia="zh-CN"/>
              </w:rPr>
              <w:t>5</w:t>
            </w:r>
          </w:p>
        </w:tc>
        <w:tc>
          <w:tcPr>
            <w:tcW w:w="790" w:type="dxa"/>
            <w:tcBorders>
              <w:top w:val="single" w:sz="6" w:space="0" w:color="000000"/>
              <w:left w:val="single" w:sz="6" w:space="0" w:color="000000"/>
              <w:bottom w:val="single" w:sz="6" w:space="0" w:color="000000"/>
              <w:right w:val="single" w:sz="6" w:space="0" w:color="000000"/>
            </w:tcBorders>
            <w:vAlign w:val="center"/>
          </w:tcPr>
          <w:p w14:paraId="067E2394"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027A9B3" w14:textId="77777777" w:rsidR="003519DD" w:rsidRDefault="003519DD">
            <w:pPr>
              <w:jc w:val="center"/>
              <w:rPr>
                <w:rFonts w:ascii="Arial" w:eastAsia="SimSun" w:hAnsi="Arial" w:cs="Arial"/>
                <w:lang w:val="en-US" w:eastAsia="zh-CN"/>
              </w:rPr>
            </w:pPr>
            <w:r>
              <w:rPr>
                <w:rFonts w:ascii="Arial" w:eastAsia="SimSun" w:hAnsi="Arial" w:cs="Arial"/>
                <w:lang w:val="en-US" w:eastAsia="zh-CN"/>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CA6160F"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AA93C15"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972A435"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5E125008"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F952762"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1814CAB2" w14:textId="77777777" w:rsidR="003519DD" w:rsidRDefault="003519DD">
            <w:pPr>
              <w:jc w:val="center"/>
              <w:rPr>
                <w:rFonts w:ascii="Arial" w:eastAsia="MS Mincho" w:hAnsi="Arial" w:cs="Arial"/>
              </w:rPr>
            </w:pPr>
          </w:p>
        </w:tc>
      </w:tr>
      <w:tr w:rsidR="003519DD" w14:paraId="263BEDB6"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C4D801F" w14:textId="77777777" w:rsidR="003519DD" w:rsidRDefault="003519DD">
            <w:pPr>
              <w:rPr>
                <w:rFonts w:eastAsia="MS Mincho"/>
              </w:rPr>
            </w:pPr>
            <w:r>
              <w:rPr>
                <w:rFonts w:eastAsia="MS Mincho"/>
              </w:rPr>
              <w:t>Sol #</w:t>
            </w:r>
            <w:r>
              <w:rPr>
                <w:rFonts w:eastAsia="SimSun"/>
                <w:lang w:val="en-US" w:eastAsia="zh-CN"/>
              </w:rPr>
              <w:t>6</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5439162E" w14:textId="77777777" w:rsidR="003519DD" w:rsidRDefault="003519DD">
            <w:pPr>
              <w:jc w:val="center"/>
              <w:rPr>
                <w:rFonts w:ascii="Arial" w:eastAsia="SimSun" w:hAnsi="Arial" w:cs="Arial"/>
                <w:lang w:val="en-US" w:eastAsia="zh-CN"/>
              </w:rPr>
            </w:pPr>
            <w:r>
              <w:rPr>
                <w:rFonts w:ascii="Arial" w:eastAsia="SimSun" w:hAnsi="Arial" w:cs="Arial"/>
                <w:lang w:val="en-US" w:eastAsia="zh-CN"/>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D14B249"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E08709E"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4D5058F"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B432694"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A2BB755"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A25213B"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4D7896BF" w14:textId="77777777" w:rsidR="003519DD" w:rsidRDefault="003519DD">
            <w:pPr>
              <w:jc w:val="center"/>
              <w:rPr>
                <w:rFonts w:ascii="Arial" w:eastAsia="MS Mincho" w:hAnsi="Arial" w:cs="Arial"/>
              </w:rPr>
            </w:pPr>
          </w:p>
        </w:tc>
      </w:tr>
      <w:tr w:rsidR="003519DD" w14:paraId="1780D420"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41B2E2A" w14:textId="77777777" w:rsidR="003519DD" w:rsidRDefault="003519DD">
            <w:pPr>
              <w:rPr>
                <w:rFonts w:eastAsia="MS Mincho"/>
              </w:rPr>
            </w:pPr>
            <w:r>
              <w:rPr>
                <w:rFonts w:eastAsia="MS Mincho"/>
              </w:rPr>
              <w:t>Sol #</w:t>
            </w:r>
            <w:r>
              <w:rPr>
                <w:rFonts w:eastAsia="SimSun"/>
                <w:lang w:val="en-US" w:eastAsia="zh-CN"/>
              </w:rPr>
              <w:t>7</w:t>
            </w:r>
          </w:p>
        </w:tc>
        <w:tc>
          <w:tcPr>
            <w:tcW w:w="790" w:type="dxa"/>
            <w:tcBorders>
              <w:top w:val="single" w:sz="6" w:space="0" w:color="000000"/>
              <w:left w:val="single" w:sz="6" w:space="0" w:color="000000"/>
              <w:bottom w:val="single" w:sz="6" w:space="0" w:color="000000"/>
              <w:right w:val="single" w:sz="6" w:space="0" w:color="000000"/>
            </w:tcBorders>
            <w:vAlign w:val="center"/>
          </w:tcPr>
          <w:p w14:paraId="01C6F34E"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87095FB"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236A331"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51F5396"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DD67197"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6D08E5C"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9F25DD3"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vAlign w:val="center"/>
            <w:hideMark/>
          </w:tcPr>
          <w:p w14:paraId="120651E7" w14:textId="77777777" w:rsidR="003519DD" w:rsidRDefault="003519DD">
            <w:pPr>
              <w:jc w:val="center"/>
              <w:rPr>
                <w:rFonts w:ascii="Arial" w:eastAsia="SimSun" w:hAnsi="Arial" w:cs="Arial"/>
                <w:lang w:val="en-US" w:eastAsia="zh-CN"/>
              </w:rPr>
            </w:pPr>
            <w:r>
              <w:rPr>
                <w:rFonts w:ascii="Arial" w:eastAsia="SimSun" w:hAnsi="Arial" w:cs="Arial"/>
                <w:lang w:val="en-US" w:eastAsia="zh-CN"/>
              </w:rPr>
              <w:t>X</w:t>
            </w:r>
          </w:p>
        </w:tc>
      </w:tr>
      <w:tr w:rsidR="003519DD" w14:paraId="5C4E150B"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45694DC" w14:textId="77777777" w:rsidR="003519DD" w:rsidRDefault="003519DD">
            <w:pPr>
              <w:rPr>
                <w:rFonts w:eastAsia="MS Mincho"/>
              </w:rPr>
            </w:pPr>
            <w:r>
              <w:rPr>
                <w:rFonts w:eastAsia="MS Mincho"/>
              </w:rPr>
              <w:t>Sol #</w:t>
            </w:r>
            <w:r>
              <w:rPr>
                <w:rFonts w:eastAsia="SimSun"/>
                <w:lang w:val="en-US" w:eastAsia="zh-CN"/>
              </w:rPr>
              <w:t>8</w:t>
            </w:r>
          </w:p>
        </w:tc>
        <w:tc>
          <w:tcPr>
            <w:tcW w:w="790" w:type="dxa"/>
            <w:tcBorders>
              <w:top w:val="single" w:sz="6" w:space="0" w:color="000000"/>
              <w:left w:val="single" w:sz="6" w:space="0" w:color="000000"/>
              <w:bottom w:val="single" w:sz="6" w:space="0" w:color="000000"/>
              <w:right w:val="single" w:sz="6" w:space="0" w:color="000000"/>
            </w:tcBorders>
            <w:vAlign w:val="center"/>
          </w:tcPr>
          <w:p w14:paraId="48998F77"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621B660"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65E5B2B"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CDC2F60"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6125CE6"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982DA64"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5C010B50" w14:textId="77777777" w:rsidR="003519DD" w:rsidRDefault="003519DD">
            <w:pPr>
              <w:jc w:val="center"/>
              <w:rPr>
                <w:rFonts w:ascii="Arial" w:eastAsia="MS Mincho" w:hAnsi="Arial" w:cs="Arial"/>
              </w:rPr>
            </w:pPr>
            <w:r>
              <w:rPr>
                <w:rFonts w:ascii="Arial" w:eastAsia="SimSun" w:hAnsi="Arial" w:cs="Arial"/>
                <w:lang w:val="en-US" w:eastAsia="zh-CN"/>
              </w:rPr>
              <w:t>X</w:t>
            </w:r>
          </w:p>
        </w:tc>
        <w:tc>
          <w:tcPr>
            <w:tcW w:w="791" w:type="dxa"/>
            <w:tcBorders>
              <w:top w:val="single" w:sz="6" w:space="0" w:color="000000"/>
              <w:left w:val="single" w:sz="6" w:space="0" w:color="000000"/>
              <w:bottom w:val="single" w:sz="6" w:space="0" w:color="000000"/>
              <w:right w:val="single" w:sz="12" w:space="0" w:color="000000"/>
            </w:tcBorders>
            <w:vAlign w:val="center"/>
          </w:tcPr>
          <w:p w14:paraId="2F1BE5DD" w14:textId="77777777" w:rsidR="003519DD" w:rsidRDefault="003519DD">
            <w:pPr>
              <w:jc w:val="center"/>
              <w:rPr>
                <w:rFonts w:ascii="Arial" w:eastAsia="MS Mincho" w:hAnsi="Arial" w:cs="Arial"/>
              </w:rPr>
            </w:pPr>
          </w:p>
        </w:tc>
      </w:tr>
      <w:tr w:rsidR="003519DD" w14:paraId="4A32D988"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tcPr>
          <w:p w14:paraId="3A8A24F5" w14:textId="55694F6C" w:rsidR="003519DD" w:rsidRDefault="003519DD">
            <w:pPr>
              <w:rPr>
                <w:rFonts w:eastAsia="MS Mincho"/>
              </w:rPr>
            </w:pPr>
            <w:ins w:id="155" w:author="auth" w:date="2024-05-10T17:26:00Z">
              <w:r>
                <w:rPr>
                  <w:rFonts w:eastAsia="MS Mincho"/>
                </w:rPr>
                <w:t>Sol #X</w:t>
              </w:r>
            </w:ins>
          </w:p>
        </w:tc>
        <w:tc>
          <w:tcPr>
            <w:tcW w:w="790" w:type="dxa"/>
            <w:tcBorders>
              <w:top w:val="single" w:sz="6" w:space="0" w:color="000000"/>
              <w:left w:val="single" w:sz="6" w:space="0" w:color="000000"/>
              <w:bottom w:val="single" w:sz="6" w:space="0" w:color="000000"/>
              <w:right w:val="single" w:sz="6" w:space="0" w:color="000000"/>
            </w:tcBorders>
            <w:vAlign w:val="center"/>
          </w:tcPr>
          <w:p w14:paraId="60B89C4D"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55112E3"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24E4AEF"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09D7CB5"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4C5E2FA" w14:textId="030A4691" w:rsidR="003519DD" w:rsidRDefault="003519DD">
            <w:pPr>
              <w:jc w:val="center"/>
              <w:rPr>
                <w:rFonts w:ascii="Arial" w:eastAsia="MS Mincho" w:hAnsi="Arial" w:cs="Arial"/>
              </w:rPr>
            </w:pPr>
            <w:ins w:id="156" w:author="auth" w:date="2024-05-10T17:26:00Z">
              <w:r>
                <w:rPr>
                  <w:rFonts w:ascii="Arial" w:eastAsia="MS Mincho" w:hAnsi="Arial" w:cs="Arial"/>
                </w:rPr>
                <w:t>X</w:t>
              </w:r>
            </w:ins>
          </w:p>
        </w:tc>
        <w:tc>
          <w:tcPr>
            <w:tcW w:w="791" w:type="dxa"/>
            <w:tcBorders>
              <w:top w:val="single" w:sz="6" w:space="0" w:color="000000"/>
              <w:left w:val="single" w:sz="6" w:space="0" w:color="000000"/>
              <w:bottom w:val="single" w:sz="6" w:space="0" w:color="000000"/>
              <w:right w:val="single" w:sz="6" w:space="0" w:color="000000"/>
            </w:tcBorders>
            <w:vAlign w:val="center"/>
          </w:tcPr>
          <w:p w14:paraId="26A165A4"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8C51B3C"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5CB2960A" w14:textId="77777777" w:rsidR="003519DD" w:rsidRDefault="003519DD">
            <w:pPr>
              <w:jc w:val="center"/>
              <w:rPr>
                <w:rFonts w:ascii="Arial" w:eastAsia="MS Mincho" w:hAnsi="Arial" w:cs="Arial"/>
              </w:rPr>
            </w:pPr>
          </w:p>
        </w:tc>
      </w:tr>
      <w:tr w:rsidR="003519DD" w14:paraId="615C5027" w14:textId="77777777" w:rsidTr="003519DD">
        <w:trPr>
          <w:jc w:val="center"/>
        </w:trPr>
        <w:tc>
          <w:tcPr>
            <w:tcW w:w="918" w:type="dxa"/>
            <w:tcBorders>
              <w:top w:val="single" w:sz="6" w:space="0" w:color="000000"/>
              <w:left w:val="single" w:sz="12" w:space="0" w:color="000000"/>
              <w:bottom w:val="single" w:sz="12" w:space="0" w:color="000000"/>
              <w:right w:val="single" w:sz="6" w:space="0" w:color="000000"/>
            </w:tcBorders>
          </w:tcPr>
          <w:p w14:paraId="1BD01B1D" w14:textId="77777777" w:rsidR="003519DD" w:rsidRDefault="003519DD">
            <w:pPr>
              <w:rPr>
                <w:rFonts w:eastAsia="MS Mincho"/>
                <w:lang w:val="en-US"/>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9ACDFCF"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812CB7D"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2415323C"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5C34E7A2"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74A728C3"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4BD3A4CB"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1165E594"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12" w:space="0" w:color="000000"/>
              <w:right w:val="single" w:sz="12" w:space="0" w:color="000000"/>
            </w:tcBorders>
            <w:vAlign w:val="center"/>
          </w:tcPr>
          <w:p w14:paraId="0D250C7A" w14:textId="77777777" w:rsidR="003519DD" w:rsidRDefault="003519DD">
            <w:pPr>
              <w:jc w:val="center"/>
              <w:rPr>
                <w:rFonts w:ascii="Arial" w:eastAsia="MS Mincho" w:hAnsi="Arial" w:cs="Arial"/>
              </w:rPr>
            </w:pPr>
          </w:p>
        </w:tc>
      </w:tr>
    </w:tbl>
    <w:p w14:paraId="2D7BCBF9" w14:textId="77777777" w:rsidR="003519DD" w:rsidRDefault="003519DD" w:rsidP="003519DD">
      <w:pPr>
        <w:rPr>
          <w:lang w:val="en-US" w:eastAsia="zh-CN"/>
        </w:rPr>
      </w:pPr>
    </w:p>
    <w:p w14:paraId="6B38AD88" w14:textId="77777777" w:rsidR="00C21836" w:rsidRPr="00890E30" w:rsidRDefault="00C21836" w:rsidP="00CD2478">
      <w:pPr>
        <w:rPr>
          <w:noProof/>
        </w:rPr>
      </w:pPr>
    </w:p>
    <w:sectPr w:rsidR="00C21836" w:rsidRPr="00890E3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1B854" w14:textId="77777777" w:rsidR="000E7129" w:rsidRDefault="000E7129">
      <w:r>
        <w:separator/>
      </w:r>
    </w:p>
  </w:endnote>
  <w:endnote w:type="continuationSeparator" w:id="0">
    <w:p w14:paraId="401810E4" w14:textId="77777777" w:rsidR="000E7129" w:rsidRDefault="000E7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4521B" w14:textId="77777777" w:rsidR="000E7129" w:rsidRDefault="000E7129">
      <w:r>
        <w:separator/>
      </w:r>
    </w:p>
  </w:footnote>
  <w:footnote w:type="continuationSeparator" w:id="0">
    <w:p w14:paraId="7041830D" w14:textId="77777777" w:rsidR="000E7129" w:rsidRDefault="000E7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9E87CDB"/>
    <w:multiLevelType w:val="hybridMultilevel"/>
    <w:tmpl w:val="84F2D2D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508205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40524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rson w15:author="Manos_LNV">
    <w15:presenceInfo w15:providerId="None" w15:userId="Manos_LNV"/>
  </w15:person>
  <w15:person w15:author="Manos_LNVO">
    <w15:presenceInfo w15:providerId="None" w15:userId="Manos_LN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AEC"/>
    <w:rsid w:val="000A1C77"/>
    <w:rsid w:val="000A5BBF"/>
    <w:rsid w:val="000B6310"/>
    <w:rsid w:val="000C6598"/>
    <w:rsid w:val="000E7129"/>
    <w:rsid w:val="000F73CB"/>
    <w:rsid w:val="000F76CD"/>
    <w:rsid w:val="00107AAB"/>
    <w:rsid w:val="0012798E"/>
    <w:rsid w:val="0013504C"/>
    <w:rsid w:val="00135915"/>
    <w:rsid w:val="001526CE"/>
    <w:rsid w:val="001553AD"/>
    <w:rsid w:val="0015571C"/>
    <w:rsid w:val="00156707"/>
    <w:rsid w:val="001A03ED"/>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6866"/>
    <w:rsid w:val="002C7EBF"/>
    <w:rsid w:val="002D16C0"/>
    <w:rsid w:val="003071B3"/>
    <w:rsid w:val="00307245"/>
    <w:rsid w:val="003131B7"/>
    <w:rsid w:val="00332BBF"/>
    <w:rsid w:val="00347CAD"/>
    <w:rsid w:val="0035086D"/>
    <w:rsid w:val="003519DD"/>
    <w:rsid w:val="00355EB1"/>
    <w:rsid w:val="00370766"/>
    <w:rsid w:val="003765CD"/>
    <w:rsid w:val="003922B9"/>
    <w:rsid w:val="003C08DA"/>
    <w:rsid w:val="003E29EF"/>
    <w:rsid w:val="003F00E8"/>
    <w:rsid w:val="00400063"/>
    <w:rsid w:val="004103EB"/>
    <w:rsid w:val="004120CD"/>
    <w:rsid w:val="00417430"/>
    <w:rsid w:val="00424B44"/>
    <w:rsid w:val="00425A80"/>
    <w:rsid w:val="00436BAB"/>
    <w:rsid w:val="00443BB8"/>
    <w:rsid w:val="00445737"/>
    <w:rsid w:val="00452C09"/>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4C58"/>
    <w:rsid w:val="004D5F95"/>
    <w:rsid w:val="004E302C"/>
    <w:rsid w:val="0050780D"/>
    <w:rsid w:val="00521039"/>
    <w:rsid w:val="00521FBF"/>
    <w:rsid w:val="00525DE5"/>
    <w:rsid w:val="0052615C"/>
    <w:rsid w:val="00530DA7"/>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36E1"/>
    <w:rsid w:val="00607CA1"/>
    <w:rsid w:val="00617869"/>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260"/>
    <w:rsid w:val="00722FA4"/>
    <w:rsid w:val="00726946"/>
    <w:rsid w:val="00732381"/>
    <w:rsid w:val="0073780F"/>
    <w:rsid w:val="007479F4"/>
    <w:rsid w:val="007555EF"/>
    <w:rsid w:val="00770A9F"/>
    <w:rsid w:val="007825D3"/>
    <w:rsid w:val="00783B08"/>
    <w:rsid w:val="007A4A08"/>
    <w:rsid w:val="007B0683"/>
    <w:rsid w:val="007B4183"/>
    <w:rsid w:val="007B512A"/>
    <w:rsid w:val="007C2097"/>
    <w:rsid w:val="007C5607"/>
    <w:rsid w:val="007D3BFB"/>
    <w:rsid w:val="007E0DCE"/>
    <w:rsid w:val="007E16D9"/>
    <w:rsid w:val="007E4217"/>
    <w:rsid w:val="007F4FDC"/>
    <w:rsid w:val="00800104"/>
    <w:rsid w:val="0080691C"/>
    <w:rsid w:val="00817868"/>
    <w:rsid w:val="00837283"/>
    <w:rsid w:val="00843C3D"/>
    <w:rsid w:val="00847D51"/>
    <w:rsid w:val="0085467E"/>
    <w:rsid w:val="00856B98"/>
    <w:rsid w:val="00870EE7"/>
    <w:rsid w:val="00873B74"/>
    <w:rsid w:val="00881AEE"/>
    <w:rsid w:val="00883950"/>
    <w:rsid w:val="00890E30"/>
    <w:rsid w:val="00895C76"/>
    <w:rsid w:val="008A0451"/>
    <w:rsid w:val="008A5E86"/>
    <w:rsid w:val="008B1118"/>
    <w:rsid w:val="008B3DB0"/>
    <w:rsid w:val="008B5FCF"/>
    <w:rsid w:val="008B6B24"/>
    <w:rsid w:val="008C1E65"/>
    <w:rsid w:val="008C33E7"/>
    <w:rsid w:val="008E448A"/>
    <w:rsid w:val="008E5ED8"/>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43DF"/>
    <w:rsid w:val="00AA76AB"/>
    <w:rsid w:val="00AB0C79"/>
    <w:rsid w:val="00AB2362"/>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06CF"/>
    <w:rsid w:val="00E1161B"/>
    <w:rsid w:val="00E20CD5"/>
    <w:rsid w:val="00E22736"/>
    <w:rsid w:val="00E2764E"/>
    <w:rsid w:val="00E32FD7"/>
    <w:rsid w:val="00E348FE"/>
    <w:rsid w:val="00E412FD"/>
    <w:rsid w:val="00E42C12"/>
    <w:rsid w:val="00E43851"/>
    <w:rsid w:val="00E44630"/>
    <w:rsid w:val="00E50C3F"/>
    <w:rsid w:val="00E5646D"/>
    <w:rsid w:val="00E71595"/>
    <w:rsid w:val="00E74E32"/>
    <w:rsid w:val="00E81BF9"/>
    <w:rsid w:val="00E84466"/>
    <w:rsid w:val="00E855CA"/>
    <w:rsid w:val="00EB4FA3"/>
    <w:rsid w:val="00EB77F5"/>
    <w:rsid w:val="00ED4616"/>
    <w:rsid w:val="00ED5B7D"/>
    <w:rsid w:val="00ED633B"/>
    <w:rsid w:val="00EE7D7C"/>
    <w:rsid w:val="00EF28B0"/>
    <w:rsid w:val="00EF2CB8"/>
    <w:rsid w:val="00EF366B"/>
    <w:rsid w:val="00F06166"/>
    <w:rsid w:val="00F1063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564B"/>
    <w:rsid w:val="00FC77DE"/>
    <w:rsid w:val="00FE0706"/>
    <w:rsid w:val="00FE3460"/>
    <w:rsid w:val="00FE4987"/>
    <w:rsid w:val="00FF24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Revision">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Heading4Char">
    <w:name w:val="Heading 4 Char"/>
    <w:basedOn w:val="DefaultParagraphFont"/>
    <w:link w:val="Heading4"/>
    <w:rsid w:val="00890E30"/>
    <w:rPr>
      <w:rFonts w:ascii="Arial" w:hAnsi="Arial"/>
      <w:sz w:val="24"/>
      <w:lang w:eastAsia="en-US"/>
    </w:rPr>
  </w:style>
  <w:style w:type="character" w:customStyle="1" w:styleId="Heading1Char">
    <w:name w:val="Heading 1 Char"/>
    <w:basedOn w:val="DefaultParagraphFont"/>
    <w:link w:val="Heading1"/>
    <w:rsid w:val="002C6866"/>
    <w:rPr>
      <w:rFonts w:ascii="Arial" w:hAnsi="Arial"/>
      <w:sz w:val="36"/>
      <w:lang w:eastAsia="en-US"/>
    </w:rPr>
  </w:style>
  <w:style w:type="paragraph" w:customStyle="1" w:styleId="Guidance">
    <w:name w:val="Guidance"/>
    <w:basedOn w:val="Normal"/>
    <w:rsid w:val="002C6866"/>
    <w:rPr>
      <w:i/>
      <w:color w:val="0000FF"/>
    </w:rPr>
  </w:style>
  <w:style w:type="character" w:customStyle="1" w:styleId="Heading3Char">
    <w:name w:val="Heading 3 Char"/>
    <w:basedOn w:val="DefaultParagraphFont"/>
    <w:link w:val="Heading3"/>
    <w:rsid w:val="003071B3"/>
    <w:rPr>
      <w:rFonts w:ascii="Arial" w:hAnsi="Arial"/>
      <w:sz w:val="28"/>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7E4217"/>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7E421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2638809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836769747">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066536334">
      <w:bodyDiv w:val="1"/>
      <w:marLeft w:val="0"/>
      <w:marRight w:val="0"/>
      <w:marTop w:val="0"/>
      <w:marBottom w:val="0"/>
      <w:divBdr>
        <w:top w:val="none" w:sz="0" w:space="0" w:color="auto"/>
        <w:left w:val="none" w:sz="0" w:space="0" w:color="auto"/>
        <w:bottom w:val="none" w:sz="0" w:space="0" w:color="auto"/>
        <w:right w:val="none" w:sz="0" w:space="0" w:color="auto"/>
      </w:divBdr>
      <w:divsChild>
        <w:div w:id="183058998">
          <w:marLeft w:val="0"/>
          <w:marRight w:val="75"/>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57819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4</Pages>
  <Words>1181</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Manos_LNV</cp:lastModifiedBy>
  <cp:revision>3</cp:revision>
  <cp:lastPrinted>1899-12-31T23:00:00Z</cp:lastPrinted>
  <dcterms:created xsi:type="dcterms:W3CDTF">2024-05-23T00:38:00Z</dcterms:created>
  <dcterms:modified xsi:type="dcterms:W3CDTF">2024-05-23T00:47:00Z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